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27B" w:rsidRDefault="0087127B"/>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sidR="007F64AC">
        <w:rPr>
          <w:rFonts w:ascii="Arial" w:hAnsi="Arial" w:cs="Arial"/>
          <w:b/>
          <w:bCs/>
          <w:sz w:val="24"/>
          <w:szCs w:val="24"/>
        </w:rPr>
        <w:t>22bis</w:t>
      </w:r>
      <w:r w:rsidRPr="00642E15">
        <w:rPr>
          <w:rFonts w:ascii="Arial" w:hAnsi="Arial" w:cs="Arial"/>
          <w:b/>
          <w:bCs/>
          <w:sz w:val="24"/>
          <w:szCs w:val="24"/>
        </w:rPr>
        <w:tab/>
        <w:t>S2-17</w:t>
      </w:r>
      <w:r w:rsidR="00E809EF">
        <w:rPr>
          <w:rFonts w:ascii="Arial" w:hAnsi="Arial" w:cs="Arial"/>
          <w:b/>
          <w:bCs/>
          <w:sz w:val="24"/>
          <w:szCs w:val="24"/>
        </w:rPr>
        <w:t>5483</w:t>
      </w:r>
    </w:p>
    <w:p w:rsidR="008A4CFC" w:rsidRPr="00642E15" w:rsidRDefault="007F64AC" w:rsidP="008A4CF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21 - 25 August 2017, </w:t>
      </w:r>
      <w:r w:rsidRPr="003026A0">
        <w:rPr>
          <w:rFonts w:ascii="Arial" w:hAnsi="Arial" w:cs="Arial"/>
          <w:b/>
          <w:bCs/>
          <w:sz w:val="24"/>
          <w:szCs w:val="24"/>
        </w:rPr>
        <w:t>S</w:t>
      </w:r>
      <w:r>
        <w:rPr>
          <w:rFonts w:ascii="Arial" w:hAnsi="Arial" w:cs="Arial"/>
          <w:b/>
          <w:bCs/>
          <w:sz w:val="24"/>
          <w:szCs w:val="24"/>
        </w:rPr>
        <w:t>ophia Antipolis</w:t>
      </w:r>
      <w:r w:rsidRPr="003026A0">
        <w:rPr>
          <w:rFonts w:ascii="Arial" w:hAnsi="Arial" w:cs="Arial"/>
          <w:b/>
          <w:bCs/>
          <w:sz w:val="24"/>
          <w:szCs w:val="24"/>
        </w:rPr>
        <w:t xml:space="preserve">, </w:t>
      </w:r>
      <w:r>
        <w:rPr>
          <w:rFonts w:ascii="Arial" w:hAnsi="Arial" w:cs="Arial"/>
          <w:b/>
          <w:bCs/>
          <w:sz w:val="24"/>
          <w:szCs w:val="24"/>
        </w:rPr>
        <w:t>France</w:t>
      </w:r>
      <w:r w:rsidR="008A4CFC" w:rsidRPr="00642E15">
        <w:rPr>
          <w:rFonts w:ascii="Arial" w:hAnsi="Arial" w:cs="Arial"/>
          <w:b/>
          <w:bCs/>
        </w:rPr>
        <w:tab/>
        <w:t>(revision of S2-17xxxx)</w:t>
      </w:r>
      <w:bookmarkEnd w:id="0"/>
      <w:bookmarkEnd w:id="1"/>
      <w:bookmarkEnd w:id="2"/>
    </w:p>
    <w:p w:rsidR="008A4CFC" w:rsidRPr="00642E15"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r w:rsidR="000721FB">
        <w:rPr>
          <w:rFonts w:ascii="Arial" w:hAnsi="Arial" w:cs="Arial"/>
          <w:b/>
          <w:lang w:eastAsia="zh-CN"/>
        </w:rPr>
        <w:t xml:space="preserve">, </w:t>
      </w:r>
      <w:r w:rsidR="002A1200">
        <w:rPr>
          <w:rFonts w:ascii="Arial" w:hAnsi="Arial" w:cs="Arial"/>
          <w:b/>
          <w:lang w:eastAsia="zh-CN"/>
        </w:rPr>
        <w:t xml:space="preserve">CATT, </w:t>
      </w:r>
      <w:r w:rsidR="000721FB">
        <w:rPr>
          <w:rFonts w:ascii="Arial" w:hAnsi="Arial" w:cs="Arial"/>
          <w:b/>
          <w:lang w:eastAsia="zh-CN"/>
        </w:rPr>
        <w:t>CATR, China Unicom, China Telecom, Huawei, ZTE</w:t>
      </w:r>
      <w:r w:rsidR="00543B4D">
        <w:rPr>
          <w:rFonts w:ascii="Arial" w:hAnsi="Arial" w:cs="Arial"/>
          <w:b/>
          <w:lang w:eastAsia="zh-CN"/>
        </w:rPr>
        <w:t>, OPPO, v</w:t>
      </w:r>
      <w:r w:rsidR="000721FB">
        <w:rPr>
          <w:rFonts w:ascii="Arial" w:hAnsi="Arial" w:cs="Arial"/>
          <w:b/>
          <w:lang w:eastAsia="zh-CN"/>
        </w:rPr>
        <w:t>ivo</w:t>
      </w:r>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82080F" w:rsidRPr="0082080F">
        <w:rPr>
          <w:rFonts w:ascii="Arial" w:hAnsi="Arial" w:cs="Arial"/>
          <w:b/>
        </w:rPr>
        <w:t>Clarification</w:t>
      </w:r>
      <w:r w:rsidR="00F72936">
        <w:rPr>
          <w:rFonts w:ascii="Arial" w:hAnsi="Arial" w:cs="Arial"/>
          <w:b/>
        </w:rPr>
        <w:t>s for</w:t>
      </w:r>
      <w:r w:rsidR="0082080F" w:rsidRPr="0082080F">
        <w:rPr>
          <w:rFonts w:ascii="Arial" w:hAnsi="Arial" w:cs="Arial"/>
          <w:b/>
        </w:rPr>
        <w:t xml:space="preserve"> </w:t>
      </w:r>
      <w:r w:rsidR="007F5DF0">
        <w:rPr>
          <w:rFonts w:ascii="Arial" w:hAnsi="Arial" w:cs="Arial" w:hint="eastAsia"/>
          <w:b/>
          <w:lang w:eastAsia="zh-CN"/>
        </w:rPr>
        <w:t>HO</w:t>
      </w:r>
      <w:r w:rsidR="007F5DF0">
        <w:rPr>
          <w:rFonts w:ascii="Arial" w:hAnsi="Arial" w:cs="Arial"/>
          <w:b/>
        </w:rPr>
        <w:t xml:space="preserve"> </w:t>
      </w:r>
      <w:r w:rsidR="0082080F" w:rsidRPr="0082080F">
        <w:rPr>
          <w:rFonts w:ascii="Arial" w:hAnsi="Arial" w:cs="Arial"/>
          <w:b/>
        </w:rPr>
        <w:t xml:space="preserve">procedure </w:t>
      </w:r>
      <w:r w:rsidR="00A6480E">
        <w:rPr>
          <w:rFonts w:ascii="Arial" w:hAnsi="Arial" w:cs="Arial"/>
          <w:b/>
        </w:rPr>
        <w:t>from</w:t>
      </w:r>
      <w:r w:rsidR="00A6480E" w:rsidRPr="0082080F">
        <w:rPr>
          <w:rFonts w:ascii="Arial" w:hAnsi="Arial" w:cs="Arial"/>
          <w:b/>
        </w:rPr>
        <w:t xml:space="preserve"> 5GS to EPC </w:t>
      </w:r>
      <w:r w:rsidR="00A6480E">
        <w:rPr>
          <w:rFonts w:ascii="Arial" w:hAnsi="Arial" w:cs="Arial"/>
          <w:b/>
        </w:rPr>
        <w:t xml:space="preserve">with SR UE </w:t>
      </w:r>
      <w:r w:rsidR="00646608">
        <w:rPr>
          <w:rFonts w:ascii="Arial" w:hAnsi="Arial" w:cs="Arial"/>
          <w:b/>
        </w:rPr>
        <w:t>using N26</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924E74" w:rsidRDefault="009C2C8B" w:rsidP="007D1755">
      <w:pPr>
        <w:spacing w:line="240" w:lineRule="auto"/>
        <w:rPr>
          <w:rFonts w:ascii="Arial" w:hAnsi="Arial" w:cs="Arial"/>
          <w:i/>
          <w:lang w:eastAsia="zh-CN"/>
        </w:rPr>
      </w:pPr>
      <w:r w:rsidRPr="009C2C8B">
        <w:rPr>
          <w:rFonts w:ascii="Arial" w:hAnsi="Arial" w:cs="Arial"/>
          <w:i/>
        </w:rPr>
        <w:t xml:space="preserve">Abstract of the contribution: </w:t>
      </w:r>
      <w:r w:rsidRPr="009C2C8B">
        <w:rPr>
          <w:rFonts w:ascii="Arial" w:hAnsi="Arial" w:cs="Arial"/>
          <w:i/>
          <w:lang w:eastAsia="zh-CN"/>
        </w:rPr>
        <w:t>This contribution</w:t>
      </w:r>
      <w:r w:rsidR="00924E74">
        <w:rPr>
          <w:rFonts w:ascii="Arial" w:hAnsi="Arial" w:cs="Arial"/>
          <w:i/>
          <w:lang w:eastAsia="zh-CN"/>
        </w:rPr>
        <w:t xml:space="preserve"> </w:t>
      </w:r>
      <w:r w:rsidR="00924E74">
        <w:rPr>
          <w:rFonts w:ascii="Arial" w:hAnsi="Arial" w:cs="Arial" w:hint="eastAsia"/>
          <w:i/>
          <w:lang w:eastAsia="zh-CN"/>
        </w:rPr>
        <w:t>pro</w:t>
      </w:r>
      <w:r w:rsidR="00924E74">
        <w:rPr>
          <w:rFonts w:ascii="Arial" w:hAnsi="Arial" w:cs="Arial"/>
          <w:i/>
          <w:lang w:eastAsia="zh-CN"/>
        </w:rPr>
        <w:t>poses the following changes to TS23.502</w:t>
      </w:r>
      <w:r w:rsidR="008A4CFC">
        <w:rPr>
          <w:rFonts w:ascii="Arial" w:hAnsi="Arial" w:cs="Arial"/>
          <w:i/>
          <w:lang w:eastAsia="zh-CN"/>
        </w:rPr>
        <w:t>.</w:t>
      </w:r>
      <w:r w:rsidR="00924E74" w:rsidRPr="00924E74">
        <w:rPr>
          <w:rFonts w:ascii="Arial" w:hAnsi="Arial" w:cs="Arial" w:hint="eastAsia"/>
          <w:i/>
          <w:lang w:eastAsia="zh-CN"/>
        </w:rPr>
        <w:t xml:space="preserve"> </w:t>
      </w:r>
    </w:p>
    <w:p w:rsidR="00AE331A" w:rsidRPr="00AE331A" w:rsidRDefault="00AE331A" w:rsidP="00432563">
      <w:pPr>
        <w:pStyle w:val="aa"/>
        <w:numPr>
          <w:ilvl w:val="0"/>
          <w:numId w:val="1"/>
        </w:numPr>
        <w:spacing w:line="240" w:lineRule="auto"/>
        <w:ind w:firstLineChars="0"/>
        <w:rPr>
          <w:rFonts w:ascii="Arial" w:hAnsi="Arial" w:cs="Arial" w:hint="eastAsia"/>
          <w:i/>
          <w:lang w:eastAsia="zh-CN"/>
        </w:rPr>
      </w:pPr>
      <w:r w:rsidRPr="00BC20C6">
        <w:rPr>
          <w:rFonts w:ascii="Arial" w:hAnsi="Arial" w:cs="Arial"/>
          <w:i/>
          <w:lang w:eastAsia="zh-CN"/>
        </w:rPr>
        <w:t>It is up to AMF</w:t>
      </w:r>
      <w:r>
        <w:rPr>
          <w:rFonts w:ascii="Arial" w:hAnsi="Arial" w:cs="Arial"/>
          <w:i/>
          <w:lang w:eastAsia="zh-CN"/>
        </w:rPr>
        <w:t xml:space="preserve"> </w:t>
      </w:r>
      <w:r w:rsidRPr="00BC20C6">
        <w:rPr>
          <w:rFonts w:ascii="Arial" w:hAnsi="Arial" w:cs="Arial"/>
          <w:i/>
          <w:lang w:eastAsia="zh-CN"/>
        </w:rPr>
        <w:t>to allocate EPS Bearer IDs for any UE served by it</w:t>
      </w:r>
      <w:r w:rsidR="00432563">
        <w:rPr>
          <w:rFonts w:ascii="Arial" w:hAnsi="Arial" w:cs="Arial"/>
          <w:i/>
          <w:lang w:eastAsia="zh-CN"/>
        </w:rPr>
        <w:t xml:space="preserve"> and </w:t>
      </w:r>
      <w:r w:rsidR="00432563" w:rsidRPr="00432563">
        <w:rPr>
          <w:rFonts w:ascii="Arial" w:hAnsi="Arial" w:cs="Arial"/>
          <w:i/>
          <w:lang w:eastAsia="zh-CN"/>
        </w:rPr>
        <w:t>related procedures are updated</w:t>
      </w:r>
      <w:r w:rsidRPr="00BC20C6">
        <w:rPr>
          <w:rFonts w:ascii="Arial" w:hAnsi="Arial" w:cs="Arial"/>
          <w:i/>
          <w:lang w:eastAsia="zh-CN"/>
        </w:rPr>
        <w:t>.</w:t>
      </w:r>
    </w:p>
    <w:p w:rsidR="00924E74" w:rsidRPr="00BC20C6" w:rsidRDefault="00710F82" w:rsidP="00BC20C6">
      <w:pPr>
        <w:pStyle w:val="aa"/>
        <w:numPr>
          <w:ilvl w:val="0"/>
          <w:numId w:val="1"/>
        </w:numPr>
        <w:spacing w:line="240" w:lineRule="auto"/>
        <w:ind w:firstLineChars="0"/>
        <w:rPr>
          <w:rFonts w:ascii="Arial" w:hAnsi="Arial" w:cs="Arial"/>
          <w:i/>
          <w:lang w:eastAsia="zh-CN"/>
        </w:rPr>
      </w:pPr>
      <w:r>
        <w:rPr>
          <w:rFonts w:ascii="Arial" w:hAnsi="Arial" w:cs="Arial"/>
          <w:i/>
          <w:lang w:eastAsia="zh-CN"/>
        </w:rPr>
        <w:t xml:space="preserve">The </w:t>
      </w:r>
      <w:r w:rsidR="0035161F">
        <w:rPr>
          <w:rFonts w:ascii="Arial" w:hAnsi="Arial" w:cs="Arial"/>
          <w:i/>
          <w:lang w:eastAsia="zh-CN"/>
        </w:rPr>
        <w:t>N26</w:t>
      </w:r>
      <w:r w:rsidR="00924E74" w:rsidRPr="00BC20C6">
        <w:rPr>
          <w:rFonts w:ascii="Arial" w:hAnsi="Arial" w:cs="Arial"/>
          <w:i/>
          <w:lang w:eastAsia="zh-CN"/>
        </w:rPr>
        <w:t xml:space="preserve"> based 5GS to 4G handover procedure is only applicable to PDU session</w:t>
      </w:r>
      <w:r w:rsidR="000941E7">
        <w:rPr>
          <w:rFonts w:ascii="Arial" w:hAnsi="Arial" w:cs="Arial"/>
          <w:i/>
          <w:lang w:eastAsia="zh-CN"/>
        </w:rPr>
        <w:t>s</w:t>
      </w:r>
      <w:r w:rsidR="00924E74" w:rsidRPr="00BC20C6">
        <w:rPr>
          <w:rFonts w:ascii="Arial" w:hAnsi="Arial" w:cs="Arial"/>
          <w:i/>
          <w:lang w:eastAsia="zh-CN"/>
        </w:rPr>
        <w:t xml:space="preserve"> with SSC Mode 1.</w:t>
      </w:r>
    </w:p>
    <w:p w:rsidR="00646608" w:rsidRDefault="00646608" w:rsidP="00BC20C6">
      <w:pPr>
        <w:pStyle w:val="aa"/>
        <w:numPr>
          <w:ilvl w:val="0"/>
          <w:numId w:val="1"/>
        </w:numPr>
        <w:spacing w:line="240" w:lineRule="auto"/>
        <w:ind w:firstLineChars="0"/>
        <w:rPr>
          <w:rFonts w:ascii="Arial" w:hAnsi="Arial" w:cs="Arial"/>
          <w:i/>
          <w:lang w:eastAsia="zh-CN"/>
        </w:rPr>
      </w:pPr>
      <w:r>
        <w:rPr>
          <w:rFonts w:ascii="Arial" w:hAnsi="Arial" w:cs="Arial"/>
          <w:i/>
          <w:lang w:eastAsia="zh-CN"/>
        </w:rPr>
        <w:t>Based on the response from RAN, t</w:t>
      </w:r>
      <w:r>
        <w:rPr>
          <w:rFonts w:ascii="Arial" w:hAnsi="Arial" w:cs="Arial" w:hint="eastAsia"/>
          <w:i/>
          <w:lang w:eastAsia="zh-CN"/>
        </w:rPr>
        <w:t xml:space="preserve">he EN </w:t>
      </w:r>
      <w:r>
        <w:rPr>
          <w:rFonts w:ascii="Arial" w:hAnsi="Arial" w:cs="Arial"/>
          <w:i/>
          <w:lang w:eastAsia="zh-CN"/>
        </w:rPr>
        <w:t xml:space="preserve">can be deleted </w:t>
      </w:r>
      <w:r>
        <w:rPr>
          <w:rFonts w:ascii="Arial" w:hAnsi="Arial" w:cs="Arial" w:hint="eastAsia"/>
          <w:i/>
          <w:lang w:eastAsia="zh-CN"/>
        </w:rPr>
        <w:t>that NG RAN needs to be</w:t>
      </w:r>
      <w:r>
        <w:rPr>
          <w:rFonts w:ascii="Arial" w:hAnsi="Arial" w:cs="Arial"/>
          <w:i/>
          <w:lang w:eastAsia="zh-CN"/>
        </w:rPr>
        <w:t xml:space="preserve"> aware of EPS bearer ID.</w:t>
      </w:r>
    </w:p>
    <w:p w:rsidR="00924E74" w:rsidRPr="00667FE2" w:rsidRDefault="00924E74" w:rsidP="00EB2AD5">
      <w:pPr>
        <w:pStyle w:val="aa"/>
        <w:numPr>
          <w:ilvl w:val="0"/>
          <w:numId w:val="1"/>
        </w:numPr>
        <w:spacing w:line="240" w:lineRule="auto"/>
        <w:ind w:firstLineChars="0"/>
        <w:rPr>
          <w:rFonts w:ascii="Arial" w:hAnsi="Arial" w:cs="Arial"/>
          <w:i/>
          <w:lang w:eastAsia="zh-CN"/>
        </w:rPr>
      </w:pPr>
      <w:r w:rsidRPr="00667FE2">
        <w:rPr>
          <w:rFonts w:ascii="Arial" w:hAnsi="Arial" w:cs="Arial"/>
          <w:i/>
          <w:lang w:eastAsia="zh-CN"/>
        </w:rPr>
        <w:t xml:space="preserve">The </w:t>
      </w:r>
      <w:r w:rsidR="00EB2AD5" w:rsidRPr="00EB2AD5">
        <w:rPr>
          <w:rFonts w:ascii="Arial" w:hAnsi="Arial" w:cs="Arial"/>
          <w:i/>
          <w:lang w:eastAsia="zh-CN"/>
        </w:rPr>
        <w:t xml:space="preserve">PGW-C+SMF </w:t>
      </w:r>
      <w:r w:rsidRPr="00667FE2">
        <w:rPr>
          <w:rFonts w:ascii="Arial" w:hAnsi="Arial" w:cs="Arial"/>
          <w:i/>
          <w:lang w:eastAsia="zh-CN"/>
        </w:rPr>
        <w:t>conducts the EPS QoS parameters mapping</w:t>
      </w:r>
      <w:r w:rsidR="00EB2AD5">
        <w:rPr>
          <w:rFonts w:ascii="Arial" w:hAnsi="Arial" w:cs="Arial"/>
          <w:i/>
          <w:lang w:eastAsia="zh-CN"/>
        </w:rPr>
        <w:t xml:space="preserve"> and allocates TFT </w:t>
      </w:r>
      <w:r w:rsidR="00F36306">
        <w:rPr>
          <w:rFonts w:ascii="Arial" w:hAnsi="Arial" w:cs="Arial"/>
          <w:i/>
          <w:lang w:eastAsia="zh-CN"/>
        </w:rPr>
        <w:t xml:space="preserve">filters </w:t>
      </w:r>
      <w:r w:rsidR="00EB2AD5">
        <w:rPr>
          <w:rFonts w:ascii="Arial" w:hAnsi="Arial" w:cs="Arial"/>
          <w:i/>
          <w:lang w:eastAsia="zh-CN"/>
        </w:rPr>
        <w:t>with the PCC rules obtained from PCRF+PCF</w:t>
      </w:r>
      <w:r w:rsidRPr="00667FE2">
        <w:rPr>
          <w:rFonts w:ascii="Arial" w:hAnsi="Arial" w:cs="Arial"/>
          <w:i/>
          <w:lang w:eastAsia="zh-CN"/>
        </w:rPr>
        <w:t>.</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1005CE" w:rsidRDefault="00AE331A" w:rsidP="00394FBD">
      <w:pPr>
        <w:rPr>
          <w:lang w:eastAsia="zh-CN"/>
        </w:rPr>
      </w:pPr>
      <w:r w:rsidRPr="00394FBD">
        <w:rPr>
          <w:lang w:val="en-GB"/>
        </w:rPr>
        <w:t xml:space="preserve">AMF has overall view towards any individual UE served by it. </w:t>
      </w:r>
      <w:r w:rsidRPr="000700BC">
        <w:rPr>
          <w:lang w:val="en-GB"/>
        </w:rPr>
        <w:t xml:space="preserve">In comparison with </w:t>
      </w:r>
      <w:r>
        <w:rPr>
          <w:lang w:val="en-GB"/>
        </w:rPr>
        <w:t>any other network function,</w:t>
      </w:r>
      <w:r w:rsidRPr="000700BC">
        <w:rPr>
          <w:lang w:val="en-GB"/>
        </w:rPr>
        <w:t xml:space="preserve"> </w:t>
      </w:r>
      <w:r w:rsidRPr="00394FBD">
        <w:rPr>
          <w:lang w:val="en-GB"/>
        </w:rPr>
        <w:t xml:space="preserve">AMF is </w:t>
      </w:r>
      <w:r>
        <w:rPr>
          <w:lang w:val="en-GB"/>
        </w:rPr>
        <w:t xml:space="preserve">more </w:t>
      </w:r>
      <w:r w:rsidRPr="00394FBD">
        <w:rPr>
          <w:lang w:val="en-GB"/>
        </w:rPr>
        <w:t>suitable to allocate the EPS Bearer IDs for any UE.</w:t>
      </w:r>
      <w:r>
        <w:rPr>
          <w:lang w:val="en-GB"/>
        </w:rPr>
        <w:t xml:space="preserve"> </w:t>
      </w:r>
      <w:r w:rsidRPr="00394FBD">
        <w:rPr>
          <w:lang w:val="en-GB"/>
        </w:rPr>
        <w:t>During PDU session establishment and GBR QoS flow establishment, EPS Bearer IDs for default bearer</w:t>
      </w:r>
      <w:r>
        <w:rPr>
          <w:lang w:val="en-GB"/>
        </w:rPr>
        <w:t>s</w:t>
      </w:r>
      <w:r w:rsidRPr="00394FBD">
        <w:rPr>
          <w:lang w:val="en-GB"/>
        </w:rPr>
        <w:t xml:space="preserve"> and dedicated bearers are allocated </w:t>
      </w:r>
      <w:r>
        <w:rPr>
          <w:lang w:val="en-GB"/>
        </w:rPr>
        <w:t xml:space="preserve">by the AMF </w:t>
      </w:r>
      <w:r w:rsidRPr="00394FBD">
        <w:rPr>
          <w:lang w:val="en-GB"/>
        </w:rPr>
        <w:t>respectively, non-GBR flows are mapped to default EPS bearer and GBR flows are mapped to dedicated bearers in EPC. The EPS Bearer Ids are to be provided to the UE and PGW-C+SMF</w:t>
      </w:r>
      <w:r>
        <w:rPr>
          <w:lang w:val="en-GB"/>
        </w:rPr>
        <w:t xml:space="preserve"> through the AMF</w:t>
      </w:r>
      <w:r w:rsidRPr="00394FBD">
        <w:rPr>
          <w:lang w:val="en-GB"/>
        </w:rPr>
        <w:t>.</w:t>
      </w:r>
      <w:r>
        <w:rPr>
          <w:lang w:val="en-GB"/>
        </w:rPr>
        <w:t xml:space="preserve"> </w:t>
      </w:r>
      <w:r w:rsidR="00432563">
        <w:rPr>
          <w:lang w:val="en-GB"/>
        </w:rPr>
        <w:t xml:space="preserve">Also </w:t>
      </w:r>
      <w:r w:rsidR="00432563">
        <w:rPr>
          <w:rFonts w:hint="eastAsia"/>
          <w:lang w:eastAsia="zh-CN"/>
        </w:rPr>
        <w:t>a</w:t>
      </w:r>
      <w:r w:rsidR="00432563">
        <w:rPr>
          <w:rFonts w:hint="eastAsia"/>
          <w:lang w:eastAsia="zh-CN"/>
        </w:rPr>
        <w:t>ccording to the discussion in S2-</w:t>
      </w:r>
      <w:r w:rsidR="00432563" w:rsidRPr="00090795">
        <w:t xml:space="preserve"> </w:t>
      </w:r>
      <w:r w:rsidR="00432563">
        <w:t>175877</w:t>
      </w:r>
      <w:r w:rsidR="00432563">
        <w:rPr>
          <w:rFonts w:hint="eastAsia"/>
          <w:lang w:eastAsia="zh-CN"/>
        </w:rPr>
        <w:t>, AMF is proposed to allocate EPS bearer ID, and then the related procedures are updated.</w:t>
      </w:r>
    </w:p>
    <w:p w:rsidR="00394FBD" w:rsidRDefault="008A4CFC" w:rsidP="00394FBD">
      <w:pPr>
        <w:rPr>
          <w:lang w:val="en-GB"/>
        </w:rPr>
      </w:pPr>
      <w:r>
        <w:t xml:space="preserve">Section </w:t>
      </w:r>
      <w:r w:rsidR="00A5423F" w:rsidRPr="00E76746">
        <w:t>4.11.</w:t>
      </w:r>
      <w:r w:rsidR="00A5423F">
        <w:t>1</w:t>
      </w:r>
      <w:r w:rsidR="00A5423F" w:rsidRPr="00E76746">
        <w:t>.1</w:t>
      </w:r>
      <w:r w:rsidR="00A5423F">
        <w:t xml:space="preserve"> of TS 23.502</w:t>
      </w:r>
      <w:r>
        <w:t xml:space="preserve"> </w:t>
      </w:r>
      <w:r w:rsidR="00A5423F">
        <w:t xml:space="preserve">describes </w:t>
      </w:r>
      <w:r w:rsidR="0035161F">
        <w:rPr>
          <w:lang w:val="en-GB"/>
        </w:rPr>
        <w:t>N26</w:t>
      </w:r>
      <w:r w:rsidR="00A5423F" w:rsidRPr="00394FBD">
        <w:rPr>
          <w:lang w:val="en-GB"/>
        </w:rPr>
        <w:t xml:space="preserve"> </w:t>
      </w:r>
      <w:r w:rsidR="00A5423F">
        <w:rPr>
          <w:lang w:val="en-GB"/>
        </w:rPr>
        <w:t xml:space="preserve">interface </w:t>
      </w:r>
      <w:r w:rsidR="00A5423F" w:rsidRPr="00394FBD">
        <w:rPr>
          <w:lang w:val="en-GB"/>
        </w:rPr>
        <w:t>based 5GS to 4G handover procedure</w:t>
      </w:r>
      <w:r>
        <w:t xml:space="preserve">. </w:t>
      </w:r>
      <w:r w:rsidR="00394FBD" w:rsidRPr="00394FBD">
        <w:rPr>
          <w:lang w:val="en-GB"/>
        </w:rPr>
        <w:t xml:space="preserve">During </w:t>
      </w:r>
      <w:r w:rsidR="00A5423F">
        <w:rPr>
          <w:lang w:val="en-GB"/>
        </w:rPr>
        <w:t xml:space="preserve">the </w:t>
      </w:r>
      <w:r w:rsidR="00394FBD" w:rsidRPr="00394FBD">
        <w:rPr>
          <w:lang w:val="en-GB"/>
        </w:rPr>
        <w:t xml:space="preserve">handover procedure, the </w:t>
      </w:r>
      <w:r w:rsidR="004F258F" w:rsidRPr="00605D5B">
        <w:rPr>
          <w:lang w:val="en-GB"/>
        </w:rPr>
        <w:t xml:space="preserve">assigned </w:t>
      </w:r>
      <w:r w:rsidR="00394FBD" w:rsidRPr="00394FBD">
        <w:rPr>
          <w:lang w:val="en-GB"/>
        </w:rPr>
        <w:t xml:space="preserve">user plane anchor </w:t>
      </w:r>
      <w:r w:rsidR="00E61216">
        <w:rPr>
          <w:lang w:val="en-GB"/>
        </w:rPr>
        <w:t>is to</w:t>
      </w:r>
      <w:r w:rsidR="00394FBD" w:rsidRPr="00394FBD">
        <w:rPr>
          <w:lang w:val="en-GB"/>
        </w:rPr>
        <w:t xml:space="preserve"> be kept unchanged</w:t>
      </w:r>
      <w:r w:rsidR="00E61216">
        <w:rPr>
          <w:lang w:val="en-GB"/>
        </w:rPr>
        <w:t xml:space="preserve"> </w:t>
      </w:r>
      <w:r w:rsidR="004F258F" w:rsidRPr="00605D5B">
        <w:rPr>
          <w:lang w:val="en-GB"/>
        </w:rPr>
        <w:t>during the lifetime of the PDU session</w:t>
      </w:r>
      <w:r w:rsidR="004F258F">
        <w:rPr>
          <w:lang w:val="en-GB"/>
        </w:rPr>
        <w:t xml:space="preserve"> </w:t>
      </w:r>
      <w:r w:rsidR="00E61216">
        <w:rPr>
          <w:lang w:val="en-GB"/>
        </w:rPr>
        <w:t xml:space="preserve">regardless of the access </w:t>
      </w:r>
      <w:r w:rsidR="00336737">
        <w:rPr>
          <w:lang w:val="en-GB"/>
        </w:rPr>
        <w:t>technology the</w:t>
      </w:r>
      <w:r w:rsidR="00E61216">
        <w:rPr>
          <w:lang w:val="en-GB"/>
        </w:rPr>
        <w:t xml:space="preserve"> </w:t>
      </w:r>
      <w:r w:rsidR="0027572D">
        <w:rPr>
          <w:lang w:val="en-GB"/>
        </w:rPr>
        <w:t>UE is using</w:t>
      </w:r>
      <w:r w:rsidR="00EE5935">
        <w:rPr>
          <w:lang w:val="en-GB"/>
        </w:rPr>
        <w:t xml:space="preserve"> </w:t>
      </w:r>
      <w:r w:rsidR="007D1755">
        <w:rPr>
          <w:lang w:val="en-GB"/>
        </w:rPr>
        <w:t>to</w:t>
      </w:r>
      <w:r w:rsidR="00336737">
        <w:rPr>
          <w:lang w:val="en-GB"/>
        </w:rPr>
        <w:t xml:space="preserve"> </w:t>
      </w:r>
      <w:r w:rsidR="00336737" w:rsidRPr="00E76746">
        <w:rPr>
          <w:lang w:eastAsia="zh-CN"/>
        </w:rPr>
        <w:t>provide seamless session continuity</w:t>
      </w:r>
      <w:r w:rsidR="00394FBD" w:rsidRPr="00394FBD">
        <w:rPr>
          <w:lang w:val="en-GB"/>
        </w:rPr>
        <w:t xml:space="preserve">. </w:t>
      </w:r>
      <w:r w:rsidR="00A5423F" w:rsidRPr="00394FBD">
        <w:rPr>
          <w:lang w:val="en-GB"/>
        </w:rPr>
        <w:t>Similarly</w:t>
      </w:r>
      <w:r w:rsidR="00394FBD" w:rsidRPr="00394FBD">
        <w:rPr>
          <w:lang w:val="en-GB"/>
        </w:rPr>
        <w:t xml:space="preserve">, for </w:t>
      </w:r>
      <w:r w:rsidR="007D1755" w:rsidRPr="00BF3598">
        <w:t xml:space="preserve">PDU session of </w:t>
      </w:r>
      <w:r w:rsidR="00394FBD" w:rsidRPr="00394FBD">
        <w:rPr>
          <w:lang w:val="en-GB"/>
        </w:rPr>
        <w:t>SSC mode 1, the UPF acting as PDU session anchor at the establishment of the PDU session is maintained</w:t>
      </w:r>
      <w:r w:rsidR="004F258F">
        <w:rPr>
          <w:lang w:val="en-GB"/>
        </w:rPr>
        <w:t xml:space="preserve"> </w:t>
      </w:r>
      <w:r w:rsidR="004F258F" w:rsidRPr="00605D5B">
        <w:rPr>
          <w:lang w:val="en-GB"/>
        </w:rPr>
        <w:t>during the lifetime of the PDU session</w:t>
      </w:r>
      <w:r w:rsidR="00394FBD" w:rsidRPr="00394FBD">
        <w:rPr>
          <w:lang w:val="en-GB"/>
        </w:rPr>
        <w:t xml:space="preserve">. However, for </w:t>
      </w:r>
      <w:r w:rsidR="004F258F" w:rsidRPr="00BF3598">
        <w:t>PDU session of</w:t>
      </w:r>
      <w:r w:rsidR="004F258F">
        <w:t xml:space="preserve"> </w:t>
      </w:r>
      <w:r w:rsidR="00394FBD" w:rsidRPr="00394FBD">
        <w:rPr>
          <w:lang w:val="en-GB"/>
        </w:rPr>
        <w:t>SSC mode2 and 3, a new user plane anchor will be established taking place of original</w:t>
      </w:r>
      <w:r w:rsidR="00615F66">
        <w:rPr>
          <w:lang w:val="en-GB"/>
        </w:rPr>
        <w:t xml:space="preserve"> </w:t>
      </w:r>
      <w:r w:rsidR="00615F66" w:rsidRPr="00394FBD">
        <w:rPr>
          <w:lang w:val="en-GB"/>
        </w:rPr>
        <w:t>user plane</w:t>
      </w:r>
      <w:r w:rsidR="00394FBD" w:rsidRPr="00394FBD">
        <w:rPr>
          <w:lang w:val="en-GB"/>
        </w:rPr>
        <w:t xml:space="preserve"> anchor</w:t>
      </w:r>
      <w:r w:rsidR="00540674">
        <w:rPr>
          <w:lang w:val="en-GB"/>
        </w:rPr>
        <w:t xml:space="preserve">, so service </w:t>
      </w:r>
      <w:r w:rsidR="00540674" w:rsidRPr="00E76746">
        <w:rPr>
          <w:lang w:eastAsia="zh-CN"/>
        </w:rPr>
        <w:t>continuity</w:t>
      </w:r>
      <w:r w:rsidR="00540674">
        <w:rPr>
          <w:lang w:eastAsia="zh-CN"/>
        </w:rPr>
        <w:t xml:space="preserve"> is more likely to rely on the implementation of application layer</w:t>
      </w:r>
      <w:r w:rsidR="00394FBD" w:rsidRPr="00394FBD">
        <w:rPr>
          <w:lang w:val="en-GB"/>
        </w:rPr>
        <w:t xml:space="preserve">. Therefore, it is </w:t>
      </w:r>
      <w:r w:rsidR="00394FBD" w:rsidRPr="00394FBD">
        <w:rPr>
          <w:lang w:val="en-GB"/>
        </w:rPr>
        <w:lastRenderedPageBreak/>
        <w:t>proposed that the SSC mode 2 and 3 are not applicable to the 5GS t</w:t>
      </w:r>
      <w:r w:rsidR="0035161F">
        <w:rPr>
          <w:lang w:val="en-GB"/>
        </w:rPr>
        <w:t>o 4G handover procedure using N26</w:t>
      </w:r>
      <w:r w:rsidR="00394FBD" w:rsidRPr="00394FBD">
        <w:rPr>
          <w:lang w:val="en-GB"/>
        </w:rPr>
        <w:t xml:space="preserve"> interface</w:t>
      </w:r>
      <w:r w:rsidR="000700BC">
        <w:rPr>
          <w:lang w:val="en-GB"/>
        </w:rPr>
        <w:t xml:space="preserve"> in this release</w:t>
      </w:r>
      <w:r w:rsidR="00394FBD" w:rsidRPr="00394FBD">
        <w:rPr>
          <w:lang w:val="en-GB"/>
        </w:rPr>
        <w:t>.</w:t>
      </w:r>
    </w:p>
    <w:p w:rsidR="00394FBD" w:rsidRPr="00AE331A" w:rsidRDefault="009135DF" w:rsidP="00394FBD">
      <w:pPr>
        <w:rPr>
          <w:lang w:val="en-GB"/>
        </w:rPr>
      </w:pPr>
      <w:r w:rsidRPr="009135DF">
        <w:rPr>
          <w:lang w:val="en-GB"/>
        </w:rPr>
        <w:t>Based on the LS</w:t>
      </w:r>
      <w:r w:rsidR="00646608">
        <w:rPr>
          <w:lang w:val="en-GB"/>
        </w:rPr>
        <w:t>s</w:t>
      </w:r>
      <w:r w:rsidRPr="009135DF">
        <w:rPr>
          <w:lang w:val="en-GB"/>
        </w:rPr>
        <w:t xml:space="preserve"> from RAN</w:t>
      </w:r>
      <w:r w:rsidR="00646608">
        <w:rPr>
          <w:lang w:val="en-GB"/>
        </w:rPr>
        <w:t>2/RAN3 in SA#122 meeting, t</w:t>
      </w:r>
      <w:r w:rsidRPr="009135DF">
        <w:rPr>
          <w:lang w:val="en-GB"/>
        </w:rPr>
        <w:t>he RAN does not need to be aware of the EBI</w:t>
      </w:r>
      <w:r w:rsidR="00646608">
        <w:rPr>
          <w:rFonts w:hint="eastAsia"/>
          <w:lang w:val="en-GB" w:eastAsia="zh-CN"/>
        </w:rPr>
        <w:t xml:space="preserve">, so the related EN </w:t>
      </w:r>
      <w:r w:rsidR="00646608">
        <w:rPr>
          <w:lang w:val="en-GB" w:eastAsia="zh-CN"/>
        </w:rPr>
        <w:t>can be deleted.</w:t>
      </w:r>
    </w:p>
    <w:p w:rsidR="00394FBD" w:rsidRDefault="00394FBD" w:rsidP="00E940CC">
      <w:pPr>
        <w:rPr>
          <w:lang w:val="en-GB"/>
        </w:rPr>
      </w:pPr>
      <w:r w:rsidRPr="00394FBD">
        <w:rPr>
          <w:lang w:val="en-GB"/>
        </w:rPr>
        <w:t>If PCC is deployed, the PCR+PCRF provide</w:t>
      </w:r>
      <w:r w:rsidR="00ED543F">
        <w:rPr>
          <w:lang w:val="en-GB"/>
        </w:rPr>
        <w:t>s</w:t>
      </w:r>
      <w:r w:rsidRPr="00394FBD">
        <w:rPr>
          <w:lang w:val="en-GB"/>
        </w:rPr>
        <w:t xml:space="preserve"> </w:t>
      </w:r>
      <w:r w:rsidR="00ED543F">
        <w:rPr>
          <w:lang w:val="en-GB"/>
        </w:rPr>
        <w:t xml:space="preserve">the </w:t>
      </w:r>
      <w:r w:rsidR="00B30DEE">
        <w:rPr>
          <w:lang w:val="en-GB"/>
        </w:rPr>
        <w:t>PCC rule</w:t>
      </w:r>
      <w:r w:rsidR="00ED543F">
        <w:rPr>
          <w:lang w:val="en-GB"/>
        </w:rPr>
        <w:t>s</w:t>
      </w:r>
      <w:r w:rsidR="00B30DEE">
        <w:rPr>
          <w:lang w:val="en-GB"/>
        </w:rPr>
        <w:t xml:space="preserve"> </w:t>
      </w:r>
      <w:r w:rsidRPr="00394FBD">
        <w:rPr>
          <w:lang w:val="en-GB"/>
        </w:rPr>
        <w:t xml:space="preserve">to </w:t>
      </w:r>
      <w:r w:rsidR="00E940CC">
        <w:rPr>
          <w:lang w:val="en-GB"/>
        </w:rPr>
        <w:t xml:space="preserve">the </w:t>
      </w:r>
      <w:r w:rsidRPr="00394FBD">
        <w:rPr>
          <w:lang w:val="en-GB"/>
        </w:rPr>
        <w:t xml:space="preserve">PGW-C+SMF </w:t>
      </w:r>
      <w:r w:rsidR="00ED543F">
        <w:rPr>
          <w:lang w:val="en-GB"/>
        </w:rPr>
        <w:t>which</w:t>
      </w:r>
      <w:r w:rsidR="00ED543F" w:rsidRPr="00394FBD">
        <w:rPr>
          <w:lang w:val="en-GB"/>
        </w:rPr>
        <w:t xml:space="preserve"> is proposed to conduct EPS QoS parameters mapping </w:t>
      </w:r>
      <w:r w:rsidR="00B5573B">
        <w:rPr>
          <w:rFonts w:hint="eastAsia"/>
          <w:lang w:val="en-GB" w:eastAsia="zh-CN"/>
        </w:rPr>
        <w:t xml:space="preserve">and allocate TFT filters </w:t>
      </w:r>
      <w:r w:rsidRPr="00394FBD">
        <w:rPr>
          <w:lang w:val="en-GB"/>
        </w:rPr>
        <w:t xml:space="preserve">during the course of the PDU session establishment </w:t>
      </w:r>
      <w:r w:rsidR="00E940CC">
        <w:rPr>
          <w:lang w:val="en-GB"/>
        </w:rPr>
        <w:t xml:space="preserve">and GBR QoS flow establishment, otherwise the </w:t>
      </w:r>
      <w:r w:rsidR="00E940CC" w:rsidRPr="00394FBD">
        <w:rPr>
          <w:lang w:val="en-GB"/>
        </w:rPr>
        <w:t>PGW-C+SMF</w:t>
      </w:r>
      <w:r w:rsidR="00E940CC">
        <w:rPr>
          <w:lang w:val="en-GB"/>
        </w:rPr>
        <w:t xml:space="preserve"> will conduct EPS </w:t>
      </w:r>
      <w:r w:rsidR="00E940CC" w:rsidRPr="00394FBD">
        <w:rPr>
          <w:lang w:val="en-GB"/>
        </w:rPr>
        <w:t>QoS parameters mapping</w:t>
      </w:r>
      <w:r w:rsidR="00ED543F">
        <w:rPr>
          <w:lang w:val="en-GB"/>
        </w:rPr>
        <w:t xml:space="preserve"> </w:t>
      </w:r>
      <w:r w:rsidR="00B5573B">
        <w:rPr>
          <w:lang w:val="en-GB"/>
        </w:rPr>
        <w:t xml:space="preserve">and </w:t>
      </w:r>
      <w:r w:rsidR="00B5573B">
        <w:rPr>
          <w:rFonts w:hint="eastAsia"/>
          <w:lang w:val="en-GB" w:eastAsia="zh-CN"/>
        </w:rPr>
        <w:t>allocate TFT filters</w:t>
      </w:r>
      <w:r w:rsidR="00B5573B">
        <w:rPr>
          <w:lang w:val="en-GB"/>
        </w:rPr>
        <w:t xml:space="preserve"> </w:t>
      </w:r>
      <w:r w:rsidR="00ED543F">
        <w:rPr>
          <w:lang w:val="en-GB"/>
        </w:rPr>
        <w:t>based on the local policies</w:t>
      </w:r>
      <w:r w:rsidR="00E940CC">
        <w:rPr>
          <w:lang w:val="en-GB"/>
        </w:rPr>
        <w:t>.</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232001">
        <w:rPr>
          <w:rFonts w:ascii="Arial" w:hAnsi="Arial" w:cs="Arial"/>
        </w:rPr>
        <w:t>adopt the following in TS 23.502</w:t>
      </w:r>
      <w:r w:rsidRPr="00FF5BE5">
        <w:rPr>
          <w:rFonts w:ascii="Arial" w:hAnsi="Arial" w:cs="Arial"/>
        </w:rPr>
        <w:t xml:space="preserve">. </w:t>
      </w:r>
    </w:p>
    <w:p w:rsidR="00FF5BE5" w:rsidRDefault="00FF5BE5" w:rsidP="00FF5BE5">
      <w:pPr>
        <w:rPr>
          <w:noProof/>
          <w:lang w:eastAsia="zh-CN"/>
        </w:rPr>
      </w:pPr>
    </w:p>
    <w:p w:rsidR="00280FD8" w:rsidRDefault="00280FD8" w:rsidP="00FF5BE5">
      <w:pPr>
        <w:rPr>
          <w:noProof/>
          <w:lang w:eastAsia="zh-CN"/>
        </w:rPr>
      </w:pPr>
    </w:p>
    <w:p w:rsidR="00280FD8" w:rsidRPr="00FF5BE5" w:rsidRDefault="00280FD8" w:rsidP="00280FD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280FD8" w:rsidRDefault="00280FD8" w:rsidP="00FF5BE5">
      <w:pPr>
        <w:rPr>
          <w:noProof/>
          <w:lang w:eastAsia="zh-CN"/>
        </w:rPr>
      </w:pPr>
    </w:p>
    <w:p w:rsidR="00280FD8" w:rsidRPr="00FF1309" w:rsidRDefault="00280FD8" w:rsidP="00280FD8">
      <w:pPr>
        <w:pStyle w:val="5"/>
      </w:pPr>
      <w:bookmarkStart w:id="3" w:name="_Toc487807499"/>
      <w:r w:rsidRPr="00FF1309">
        <w:t>4.3.2.2.1</w:t>
      </w:r>
      <w:r w:rsidRPr="00FF1309">
        <w:tab/>
        <w:t>Non-roaming and Roaming with Local Breakout</w:t>
      </w:r>
      <w:bookmarkEnd w:id="3"/>
    </w:p>
    <w:p w:rsidR="00280FD8" w:rsidRPr="002E6F61" w:rsidRDefault="00280FD8" w:rsidP="00280FD8">
      <w:pPr>
        <w:rPr>
          <w:rFonts w:ascii="Times New Roman" w:hAnsi="Times New Roman" w:cs="Times New Roman"/>
        </w:rPr>
      </w:pPr>
      <w:r w:rsidRPr="002E6F61">
        <w:rPr>
          <w:rFonts w:ascii="Times New Roman" w:hAnsi="Times New Roman" w:cs="Times New Roman"/>
        </w:rPr>
        <w:t>This clause specifies PDU Session establishment in the non-roaming and roaming with local breakout cases. The procedure is used to establish a new PDU session as well as to hand over an existing PDU Session between 3GPP access and non-3GPP access.</w:t>
      </w:r>
    </w:p>
    <w:p w:rsidR="00280FD8" w:rsidRPr="002E6F61" w:rsidRDefault="00280FD8" w:rsidP="00280FD8">
      <w:pPr>
        <w:rPr>
          <w:rFonts w:ascii="Times New Roman" w:hAnsi="Times New Roman" w:cs="Times New Roman"/>
        </w:rPr>
      </w:pPr>
      <w:r w:rsidRPr="002E6F61">
        <w:rPr>
          <w:rFonts w:ascii="Times New Roman" w:hAnsi="Times New Roman" w:cs="Times New Roman"/>
        </w:rPr>
        <w:t>In case of roaming, the AMF determines if a PDU session is to be established in LBO or Home Routing. In the case of LBO, the procedure is as in the case of non-roaming with the difference that the SMF, the UPF and the PCF are located in the visited network.</w:t>
      </w:r>
    </w:p>
    <w:bookmarkStart w:id="4" w:name="_MON_1564310038"/>
    <w:bookmarkEnd w:id="4"/>
    <w:bookmarkStart w:id="5" w:name="_MON_1560257301"/>
    <w:bookmarkEnd w:id="5"/>
    <w:p w:rsidR="00280FD8" w:rsidRDefault="00280FD8" w:rsidP="00745992">
      <w:pPr>
        <w:pStyle w:val="TH"/>
        <w:rPr>
          <w:ins w:id="6" w:author="wanghucheng" w:date="2017-08-15T13:56:00Z"/>
          <w:rFonts w:eastAsiaTheme="minorEastAsia"/>
          <w:lang w:eastAsia="zh-CN"/>
        </w:rPr>
      </w:pPr>
      <w:del w:id="7" w:author="CATT" w:date="2017-08-15T16:03:00Z">
        <w:r w:rsidRPr="00AA7634" w:rsidDel="00DA7ABA">
          <w:object w:dxaOrig="9336"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616.85pt" o:ole="">
              <v:imagedata r:id="rId7" o:title=""/>
            </v:shape>
            <o:OLEObject Type="Embed" ProgID="Word.Picture.8" ShapeID="_x0000_i1025" DrawAspect="Content" ObjectID="_1564324098" r:id="rId8"/>
          </w:object>
        </w:r>
      </w:del>
    </w:p>
    <w:bookmarkStart w:id="8" w:name="_MON_1564310555"/>
    <w:bookmarkStart w:id="9" w:name="_MON_1564310652"/>
    <w:bookmarkEnd w:id="8"/>
    <w:bookmarkEnd w:id="9"/>
    <w:bookmarkStart w:id="10" w:name="_MON_1564313388"/>
    <w:bookmarkEnd w:id="10"/>
    <w:p w:rsidR="00EF1EA6" w:rsidRPr="00EF1EA6" w:rsidRDefault="00D55B80" w:rsidP="00745992">
      <w:pPr>
        <w:pStyle w:val="TH"/>
        <w:rPr>
          <w:rFonts w:eastAsiaTheme="minorEastAsia"/>
          <w:lang w:eastAsia="zh-CN"/>
        </w:rPr>
      </w:pPr>
      <w:ins w:id="11" w:author="wanghucheng" w:date="2017-08-15T13:56:00Z">
        <w:r w:rsidRPr="00AA7634">
          <w:object w:dxaOrig="9336" w:dyaOrig="12339">
            <v:shape id="_x0000_i1026" type="#_x0000_t75" style="width:467.45pt;height:616.85pt" o:ole="">
              <v:imagedata r:id="rId9" o:title=""/>
            </v:shape>
            <o:OLEObject Type="Embed" ProgID="Word.Picture.8" ShapeID="_x0000_i1026" DrawAspect="Content" ObjectID="_1564324099" r:id="rId10"/>
          </w:object>
        </w:r>
      </w:ins>
    </w:p>
    <w:p w:rsidR="00280FD8" w:rsidRPr="0022618C" w:rsidRDefault="00280FD8" w:rsidP="00280FD8">
      <w:pPr>
        <w:pStyle w:val="TF"/>
      </w:pPr>
      <w:r w:rsidRPr="0022618C">
        <w:lastRenderedPageBreak/>
        <w:t>Fig</w:t>
      </w:r>
      <w:r>
        <w:t>ure</w:t>
      </w:r>
      <w:r w:rsidRPr="0022618C">
        <w:t xml:space="preserve"> 4.3.2.2.1-1</w:t>
      </w:r>
      <w:r>
        <w:t>:</w:t>
      </w:r>
      <w:r w:rsidRPr="0022618C">
        <w:t xml:space="preserve"> UE-requested PDU Session Establishment for non-roaming and roaming with local breakout</w:t>
      </w:r>
    </w:p>
    <w:p w:rsidR="00280FD8" w:rsidRPr="002E6F61" w:rsidRDefault="00280FD8" w:rsidP="002E6F61">
      <w:pPr>
        <w:spacing w:after="180" w:line="240" w:lineRule="auto"/>
        <w:rPr>
          <w:rFonts w:ascii="Times New Roman" w:hAnsi="Times New Roman" w:cs="Times New Roman"/>
          <w:sz w:val="20"/>
          <w:szCs w:val="20"/>
          <w:lang w:val="en-GB"/>
        </w:rPr>
      </w:pPr>
      <w:r w:rsidRPr="002E6F61">
        <w:rPr>
          <w:rFonts w:ascii="Times New Roman" w:hAnsi="Times New Roman" w:cs="Times New Roman"/>
          <w:sz w:val="20"/>
          <w:szCs w:val="20"/>
          <w:lang w:val="en-GB"/>
        </w:rPr>
        <w:t>The procedure assumes that the UE has already registered on the AMF thus the AMF has already retrieved the user subscription data from the UDM.</w:t>
      </w:r>
    </w:p>
    <w:p w:rsidR="00280FD8" w:rsidRPr="00205936" w:rsidRDefault="00280FD8" w:rsidP="00280FD8">
      <w:pPr>
        <w:pStyle w:val="B1"/>
      </w:pPr>
      <w:r w:rsidRPr="00205936">
        <w:t>1.</w:t>
      </w:r>
      <w:r w:rsidRPr="00205936">
        <w:tab/>
        <w:t xml:space="preserve">From UE to AMF: NAS Message (S-NSSAI, DNN, PDU Session ID, </w:t>
      </w:r>
      <w:r w:rsidRPr="00AA7634">
        <w:t>Request type,</w:t>
      </w:r>
      <w:r>
        <w:t xml:space="preserve"> N1 </w:t>
      </w:r>
      <w:r w:rsidRPr="00205936">
        <w:t>SM information).</w:t>
      </w:r>
    </w:p>
    <w:p w:rsidR="00280FD8" w:rsidRPr="00205936" w:rsidRDefault="00280FD8" w:rsidP="00280FD8">
      <w:pPr>
        <w:pStyle w:val="B1"/>
      </w:pPr>
      <w:r w:rsidRPr="00205936">
        <w:tab/>
        <w:t>In order to establish a new PDU session, the UE generates a new PDU Session ID.</w:t>
      </w:r>
    </w:p>
    <w:p w:rsidR="00280FD8" w:rsidRDefault="00280FD8" w:rsidP="00280FD8">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information. The PDU Session Establishment Request may include a PDU Type, SSC mode, Protocol Configuration Options.</w:t>
      </w:r>
    </w:p>
    <w:p w:rsidR="00280FD8" w:rsidRPr="00205936" w:rsidRDefault="00280FD8" w:rsidP="00280FD8">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p>
    <w:p w:rsidR="00280FD8" w:rsidRDefault="00280FD8" w:rsidP="00280FD8">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rsidR="00280FD8" w:rsidRDefault="00280FD8" w:rsidP="00280FD8">
      <w:pPr>
        <w:pStyle w:val="B1"/>
      </w:pPr>
      <w:r>
        <w:tab/>
        <w:t>The N1 SM information may contain SM PDU DN Request Container containing information for the PDU session authorization by the external DN.</w:t>
      </w:r>
    </w:p>
    <w:p w:rsidR="00280FD8" w:rsidRPr="00205936" w:rsidRDefault="00280FD8" w:rsidP="00280FD8">
      <w:pPr>
        <w:pStyle w:val="B1"/>
      </w:pPr>
      <w:r>
        <w:tab/>
      </w:r>
      <w:r w:rsidRPr="00361DBB">
        <w:t>The AMF receives from the AN the NAS SM message (built in step 1) together with User Location Information (e.g. Cell Id in case of the RAN).</w:t>
      </w:r>
    </w:p>
    <w:p w:rsidR="00280FD8" w:rsidRDefault="00280FD8" w:rsidP="00280FD8">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according to the UE subscription.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rsidR="00280FD8" w:rsidRPr="00205936" w:rsidRDefault="00280FD8" w:rsidP="00280FD8">
      <w:pPr>
        <w:pStyle w:val="B1"/>
      </w:pPr>
      <w:r>
        <w:tab/>
      </w:r>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p>
    <w:p w:rsidR="00280FD8" w:rsidRPr="00205936" w:rsidRDefault="00280FD8" w:rsidP="00280FD8">
      <w:pPr>
        <w:pStyle w:val="B1"/>
      </w:pPr>
      <w:r w:rsidRPr="00205936">
        <w:t>3.</w:t>
      </w:r>
      <w:r w:rsidRPr="00205936">
        <w:tab/>
        <w:t xml:space="preserve">From AMF to SMF: </w:t>
      </w:r>
      <w:r w:rsidRPr="000E0AC6">
        <w:t xml:space="preserve">Nsmf_PDUSession_CreateSMRequest </w:t>
      </w:r>
      <w:r w:rsidRPr="00205936">
        <w:t xml:space="preserve">(Subscriber Permanent ID, DNN, S-NSSAI, PDU Session ID, AMF ID, </w:t>
      </w:r>
      <w:r>
        <w:t xml:space="preserve">N1 </w:t>
      </w:r>
      <w:r w:rsidRPr="00205936">
        <w:t>SM information</w:t>
      </w:r>
      <w:r>
        <w:t xml:space="preserve"> (</w:t>
      </w:r>
      <w:r w:rsidRPr="00205936">
        <w:t>PDU Session Establishment Request</w:t>
      </w:r>
      <w:r>
        <w:t>)</w:t>
      </w:r>
      <w:r w:rsidRPr="00205936">
        <w:t xml:space="preserve">, User location information, </w:t>
      </w:r>
      <w:r w:rsidRPr="006102C4">
        <w:t>A</w:t>
      </w:r>
      <w:r w:rsidRPr="00EF7CA6">
        <w:rPr>
          <w:lang w:val="en-US"/>
        </w:rPr>
        <w:t xml:space="preserve">ccess </w:t>
      </w:r>
      <w:r w:rsidRPr="006102C4">
        <w:t>T</w:t>
      </w:r>
      <w:r w:rsidRPr="00EF7CA6">
        <w:rPr>
          <w:lang w:val="en-US"/>
        </w:rPr>
        <w:t>echnology</w:t>
      </w:r>
      <w:r w:rsidRPr="00205936">
        <w:t xml:space="preserve"> Type</w:t>
      </w:r>
      <w:r>
        <w:t>, PEI</w:t>
      </w:r>
      <w:r w:rsidRPr="00205936">
        <w:t>)</w:t>
      </w:r>
      <w:r>
        <w:t>.</w:t>
      </w:r>
    </w:p>
    <w:p w:rsidR="00280FD8" w:rsidRPr="00205936" w:rsidRDefault="00280FD8" w:rsidP="00280FD8">
      <w:pPr>
        <w:pStyle w:val="B1"/>
      </w:pPr>
      <w:r w:rsidRPr="00205936">
        <w:tab/>
        <w:t xml:space="preserve">The AMF ID uniquely identifies the AMF serving the UE. The </w:t>
      </w:r>
      <w:r w:rsidRPr="006F27DC">
        <w:t xml:space="preserve">AMF forwards the PDU Session ID together with the </w:t>
      </w:r>
      <w:r>
        <w:t xml:space="preserve">N1 </w:t>
      </w:r>
      <w:r w:rsidRPr="00205936">
        <w:t>SM information contain</w:t>
      </w:r>
      <w:r>
        <w:t>ing</w:t>
      </w:r>
      <w:r w:rsidRPr="00205936">
        <w:t xml:space="preserve"> the PDU Session Establishment Request received from the UE.</w:t>
      </w:r>
      <w:r>
        <w:t xml:space="preserve"> The </w:t>
      </w:r>
      <w:r w:rsidRPr="00A45393">
        <w:rPr>
          <w:lang w:eastAsia="zh-CN"/>
        </w:rPr>
        <w:t xml:space="preserve">PEI </w:t>
      </w:r>
      <w:r>
        <w:rPr>
          <w:lang w:eastAsia="zh-CN"/>
        </w:rPr>
        <w:t>(</w:t>
      </w:r>
      <w:r w:rsidRPr="00475454">
        <w:t>Permanent Equipment Identifier</w:t>
      </w:r>
      <w:r>
        <w:rPr>
          <w:lang w:eastAsia="zh-CN"/>
        </w:rPr>
        <w:t>) is defined in TS 23.501 [2] clause 5.9.3.</w:t>
      </w:r>
    </w:p>
    <w:p w:rsidR="00280FD8" w:rsidRDefault="00280FD8" w:rsidP="00280FD8">
      <w:pPr>
        <w:pStyle w:val="B1"/>
      </w:pPr>
      <w:r w:rsidRPr="00205936">
        <w:t>4.</w:t>
      </w:r>
      <w:r w:rsidRPr="00205936">
        <w:tab/>
        <w:t xml:space="preserve">SMF </w:t>
      </w:r>
      <w:r>
        <w:t>invokes</w:t>
      </w:r>
      <w:r w:rsidRPr="00205936">
        <w:t xml:space="preserve">: </w:t>
      </w:r>
      <w:r w:rsidRPr="00B55196">
        <w:t>Nudm_SubscriberData_GetRequest</w:t>
      </w:r>
      <w:r>
        <w:t xml:space="preserve"> </w:t>
      </w:r>
      <w:r w:rsidRPr="00205936">
        <w:t xml:space="preserve"> (Subscriber Permanent ID, DNN).</w:t>
      </w:r>
    </w:p>
    <w:p w:rsidR="00280FD8" w:rsidRPr="00205936" w:rsidRDefault="00280FD8" w:rsidP="00280FD8">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rsidR="00280FD8" w:rsidRPr="00205936" w:rsidRDefault="00280FD8" w:rsidP="00280FD8">
      <w:pPr>
        <w:pStyle w:val="B1"/>
      </w:pPr>
      <w:r w:rsidRPr="00205936">
        <w:tab/>
        <w:t>If the SMF has not yet retrieved the SM-related subscription data for the UE related with the DNN, the SMF r</w:t>
      </w:r>
      <w:r>
        <w:t>equests this subscription data.</w:t>
      </w:r>
      <w:r w:rsidRPr="00205936">
        <w:tab/>
        <w:t xml:space="preserve">UDM </w:t>
      </w:r>
      <w:r>
        <w:t xml:space="preserve">responds </w:t>
      </w:r>
      <w:r w:rsidRPr="00205936">
        <w:t xml:space="preserve">to SMF: </w:t>
      </w:r>
      <w:r w:rsidRPr="0009053A">
        <w:t>with Nudm_SubscriberData_GetResponse</w:t>
      </w:r>
      <w:r w:rsidRPr="00205936">
        <w:t>.</w:t>
      </w:r>
    </w:p>
    <w:p w:rsidR="00280FD8" w:rsidRPr="00205936" w:rsidRDefault="00280FD8" w:rsidP="00280FD8">
      <w:pPr>
        <w:pStyle w:val="B1"/>
      </w:pPr>
      <w:r w:rsidRPr="00205936">
        <w:tab/>
        <w:t>Subscription data includes the authorized PDU type(s), authorized SSC mode(s), Default QoS profile.</w:t>
      </w:r>
    </w:p>
    <w:p w:rsidR="00280FD8" w:rsidRPr="00A3524C" w:rsidRDefault="00280FD8" w:rsidP="00280FD8">
      <w:pPr>
        <w:pStyle w:val="EditorsNote"/>
      </w:pPr>
      <w:r>
        <w:rPr>
          <w:rFonts w:hint="eastAsia"/>
          <w:lang w:eastAsia="zh-CN"/>
        </w:rPr>
        <w:t>Editor</w:t>
      </w:r>
      <w:r>
        <w:rPr>
          <w:lang w:eastAsia="zh-CN"/>
        </w:rPr>
        <w:t>'</w:t>
      </w:r>
      <w:r>
        <w:rPr>
          <w:rFonts w:hint="eastAsia"/>
          <w:lang w:eastAsia="zh-CN"/>
        </w:rPr>
        <w:t>s note:</w:t>
      </w:r>
      <w:r>
        <w:rPr>
          <w:lang w:eastAsia="zh-CN"/>
        </w:rPr>
        <w:tab/>
      </w:r>
      <w:r w:rsidRPr="00794744">
        <w:t>Further detailing of SM</w:t>
      </w:r>
      <w:r w:rsidRPr="00A3524C">
        <w:t>-related subscription data is FFS.</w:t>
      </w:r>
    </w:p>
    <w:p w:rsidR="00280FD8" w:rsidRDefault="00280FD8" w:rsidP="00280FD8">
      <w:pPr>
        <w:pStyle w:val="B1"/>
      </w:pPr>
      <w:r>
        <w:lastRenderedPageBreak/>
        <w:tab/>
      </w:r>
      <w:r w:rsidRPr="00FF1309">
        <w:t>The SMF checks whether the UE request is compliant with the user subscription and with local policies. If that is not the case the SMF rejects the UE request via NAS SM signalling</w:t>
      </w:r>
      <w:r>
        <w:t xml:space="preserve"> by responding to </w:t>
      </w:r>
      <w:r w:rsidRPr="00FF1309">
        <w:t>the AMF</w:t>
      </w:r>
      <w:r w:rsidRPr="0009053A">
        <w:t xml:space="preserve"> with Nsmf_PDUSession_CreateSMResponse including a relevant SM rejection cause.</w:t>
      </w:r>
      <w:r w:rsidRPr="00FF1309">
        <w:t xml:space="preserve"> </w:t>
      </w:r>
      <w:r>
        <w:t>T</w:t>
      </w:r>
      <w:r w:rsidRPr="00FF1309">
        <w:t>he SMF indicates to the AMF that the PDU session ID is to be considered as released and the rest of the procedure is skipped.</w:t>
      </w:r>
    </w:p>
    <w:p w:rsidR="00280FD8" w:rsidRDefault="00280FD8" w:rsidP="00280FD8">
      <w:pPr>
        <w:pStyle w:val="B1"/>
      </w:pPr>
      <w:r>
        <w:t>5.</w:t>
      </w:r>
      <w:r>
        <w:tab/>
        <w:t>SMF to DN via UPF</w:t>
      </w:r>
    </w:p>
    <w:p w:rsidR="00280FD8" w:rsidRPr="008F6F3E" w:rsidRDefault="00280FD8" w:rsidP="00280FD8">
      <w:pPr>
        <w:pStyle w:val="B1"/>
      </w:pPr>
      <w:r>
        <w:tab/>
        <w:t xml:space="preserve">If </w:t>
      </w:r>
      <w:r w:rsidRPr="00A56C5F">
        <w:t xml:space="preserve">the SMF needs </w:t>
      </w:r>
      <w:r>
        <w:t xml:space="preserve">perform secondary authorization/authentication during </w:t>
      </w:r>
      <w:r w:rsidRPr="00A56C5F">
        <w:t xml:space="preserve">the establishment of the </w:t>
      </w:r>
      <w:r w:rsidRPr="00E36327">
        <w:t xml:space="preserve">PDU session </w:t>
      </w:r>
      <w:r>
        <w:t xml:space="preserve">by a DN-AAA server </w:t>
      </w:r>
      <w:r w:rsidRPr="00E36327">
        <w:t xml:space="preserve">as described in </w:t>
      </w:r>
      <w:r>
        <w:t xml:space="preserve">clause 5.6.6 of </w:t>
      </w:r>
      <w:r w:rsidRPr="00361DBB">
        <w:t>TS</w:t>
      </w:r>
      <w:r>
        <w:t> </w:t>
      </w:r>
      <w:r w:rsidRPr="00361DBB">
        <w:t>23.501</w:t>
      </w:r>
      <w:r>
        <w:t> </w:t>
      </w:r>
      <w:r w:rsidRPr="00361DBB">
        <w:t>[2]</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PDU session establishment authentication/authorization as described in </w:t>
      </w:r>
      <w:r>
        <w:t>clause </w:t>
      </w:r>
      <w:r w:rsidRPr="00EB6A7D">
        <w:t>4.3.2.</w:t>
      </w:r>
      <w:r w:rsidRPr="00E03163">
        <w:t>3</w:t>
      </w:r>
      <w:r w:rsidRPr="00C2112E">
        <w:t>.</w:t>
      </w:r>
    </w:p>
    <w:p w:rsidR="00280FD8" w:rsidRPr="00FF1309" w:rsidRDefault="00280FD8" w:rsidP="00280FD8">
      <w:pPr>
        <w:pStyle w:val="B1"/>
      </w:pPr>
      <w:r>
        <w:tab/>
      </w:r>
      <w:r w:rsidRPr="008F6F3E">
        <w:t>If the PDU session establishment authentication/authorization fails, the SMF terminates the PDU session establishment procedure and indicates a rejection to the UE.</w:t>
      </w:r>
    </w:p>
    <w:p w:rsidR="00280FD8" w:rsidRPr="00FF1309" w:rsidRDefault="00280FD8" w:rsidP="00280FD8">
      <w:pPr>
        <w:pStyle w:val="B1"/>
      </w:pPr>
      <w:r>
        <w:t>6</w:t>
      </w:r>
      <w:r w:rsidRPr="00FF1309">
        <w:t>a.</w:t>
      </w:r>
      <w:r>
        <w:tab/>
      </w:r>
      <w:r w:rsidRPr="00FF1309">
        <w:t>If dynamic PCC is deployed, the SMF performs PCF selection.</w:t>
      </w:r>
    </w:p>
    <w:p w:rsidR="00280FD8" w:rsidRPr="00FF1309" w:rsidRDefault="00280FD8" w:rsidP="00280FD8">
      <w:pPr>
        <w:pStyle w:val="B1"/>
      </w:pPr>
      <w:r>
        <w:t>6</w:t>
      </w:r>
      <w:r w:rsidRPr="00FF1309">
        <w:t>b.</w:t>
      </w:r>
      <w:r w:rsidRPr="00FF1309">
        <w:tab/>
        <w:t>The SMF</w:t>
      </w:r>
      <w:r>
        <w:t xml:space="preserve"> may</w:t>
      </w:r>
      <w:r w:rsidRPr="00FF1309">
        <w:t xml:space="preserve"> </w:t>
      </w:r>
      <w:r w:rsidRPr="00960518">
        <w:t>invoke Npcf_PolicyControl_PolicyCreateRequest including PDU Session ID to establish a PDU CAN session and</w:t>
      </w:r>
      <w:r w:rsidRPr="00FF1309">
        <w:t xml:space="preserve"> get the default PCC Rules for the PDU Session.</w:t>
      </w:r>
      <w:r>
        <w:t xml:space="preserve"> </w:t>
      </w:r>
      <w:r w:rsidRPr="00AA7634">
        <w:t xml:space="preserve">If the Request Type in step 3 indicates </w:t>
      </w:r>
      <w:r>
        <w:t>"</w:t>
      </w:r>
      <w:r w:rsidRPr="00116F74">
        <w:t>Existing PDU Session</w:t>
      </w:r>
      <w:r>
        <w:t>"</w:t>
      </w:r>
      <w:r w:rsidRPr="00AA7634">
        <w:t>, the PCF initiates a PDU-CAN Session Modification instead</w:t>
      </w:r>
      <w:r w:rsidRPr="00B0441C">
        <w:t>, by invoking the Npcf_PolicyControl_PolicyUpdateNotification service</w:t>
      </w:r>
      <w:r w:rsidRPr="00AA7634">
        <w:t>.</w:t>
      </w:r>
    </w:p>
    <w:p w:rsidR="00280FD8" w:rsidRPr="00FF1309" w:rsidRDefault="00280FD8" w:rsidP="00280FD8">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purpose of step 5 is to receive PCC rules before selecting UPF. If PCC rules are not needed as input for UPF selection, step 5 can be skipped.</w:t>
      </w:r>
    </w:p>
    <w:p w:rsidR="00280FD8" w:rsidRPr="00FF1309" w:rsidRDefault="00280FD8" w:rsidP="00280FD8">
      <w:pPr>
        <w:pStyle w:val="B1"/>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for the PDU session and N6</w:t>
      </w:r>
      <w:r w:rsidRPr="00766150">
        <w:t xml:space="preserve"> </w:t>
      </w:r>
      <w:r>
        <w:t>point-to-point</w:t>
      </w:r>
      <w:r w:rsidRPr="00766150">
        <w:t xml:space="preserve"> tunnelling </w:t>
      </w:r>
      <w:r>
        <w:t>(</w:t>
      </w:r>
      <w:r w:rsidRPr="00766150">
        <w:t>based on UDP/IP</w:t>
      </w:r>
      <w:r>
        <w:t>v6)</w:t>
      </w:r>
      <w:r w:rsidRPr="00766150">
        <w:t xml:space="preserve"> </w:t>
      </w:r>
      <w:r>
        <w:t xml:space="preserve">as described in </w:t>
      </w:r>
      <w:r w:rsidRPr="00361DBB">
        <w:t>TS</w:t>
      </w:r>
      <w:r>
        <w:t> </w:t>
      </w:r>
      <w:r w:rsidRPr="00361DBB">
        <w:t>23.501</w:t>
      </w:r>
      <w:r>
        <w:t> </w:t>
      </w:r>
      <w:r w:rsidRPr="00361DBB">
        <w:t>[2]</w:t>
      </w:r>
      <w:r>
        <w:t xml:space="preserve"> clause </w:t>
      </w:r>
      <w:r w:rsidRPr="00EB6A7D">
        <w:rPr>
          <w:highlight w:val="yellow"/>
        </w:rPr>
        <w:t>5.6.9.</w:t>
      </w:r>
      <w:r>
        <w:rPr>
          <w:highlight w:val="yellow"/>
        </w:rPr>
        <w:t>4</w:t>
      </w:r>
      <w:r>
        <w:t>.</w:t>
      </w:r>
    </w:p>
    <w:p w:rsidR="00280FD8" w:rsidRDefault="00280FD8" w:rsidP="00280FD8">
      <w:pPr>
        <w:pStyle w:val="B1"/>
      </w:pPr>
      <w:r>
        <w:t>8a.</w:t>
      </w:r>
      <w:r w:rsidRPr="00FF1309">
        <w:tab/>
      </w:r>
      <w:r w:rsidRPr="008A17EA">
        <w:t>SMF invokes the Npcf_PolicyControl_PolicyCreateRequest</w:t>
      </w:r>
      <w:r>
        <w:t>:</w:t>
      </w:r>
      <w:r w:rsidRPr="008A17EA">
        <w:t xml:space="preserve"> </w:t>
      </w:r>
      <w:r w:rsidRPr="00FF1309">
        <w:t xml:space="preserve">If dynamic PCC is deployed and the PDU-CAN Session Establishment </w:t>
      </w:r>
      <w:r>
        <w:t>has</w:t>
      </w:r>
      <w:r w:rsidRPr="00FF1309">
        <w:t xml:space="preserve"> not </w:t>
      </w:r>
      <w:r w:rsidRPr="00AA7634">
        <w:t xml:space="preserve">yet been </w:t>
      </w:r>
      <w:r w:rsidRPr="00FF1309">
        <w:t xml:space="preserve">done, the SMF </w:t>
      </w:r>
      <w:r w:rsidRPr="00025708">
        <w:t>invokes PCF service to establish PDU-CAN session</w:t>
      </w:r>
      <w:r>
        <w:t xml:space="preserve"> </w:t>
      </w:r>
      <w:r w:rsidRPr="00FF1309">
        <w:t>to get the default PCC Rules for the PDU Session.</w:t>
      </w:r>
    </w:p>
    <w:p w:rsidR="00280FD8" w:rsidRPr="00FF1309" w:rsidRDefault="00280FD8" w:rsidP="00280FD8">
      <w:pPr>
        <w:pStyle w:val="B1"/>
      </w:pPr>
      <w:r>
        <w:t>8b.</w:t>
      </w:r>
      <w:r w:rsidRPr="00FF1309">
        <w:t xml:space="preserve"> </w:t>
      </w:r>
      <w:r>
        <w:t xml:space="preserve">SMF provides EventExposure_Notify service operation: </w:t>
      </w:r>
      <w:r w:rsidRPr="00FF1309">
        <w:t xml:space="preserve">Otherwise,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 with</w:t>
      </w:r>
      <w:r w:rsidRPr="00FF1309">
        <w:t xml:space="preserve"> the allocated UE IP address/prefix.</w:t>
      </w:r>
    </w:p>
    <w:p w:rsidR="00280FD8" w:rsidRPr="00FF1309" w:rsidRDefault="00280FD8" w:rsidP="00280FD8">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rsidR="00280FD8" w:rsidRPr="00205936" w:rsidRDefault="00280FD8" w:rsidP="00280FD8">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rsidR="00280FD8" w:rsidRDefault="00280FD8" w:rsidP="00280FD8">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rsidR="00152FDB" w:rsidRDefault="00152FDB" w:rsidP="00152FDB">
      <w:pPr>
        <w:pStyle w:val="B1"/>
        <w:rPr>
          <w:ins w:id="12" w:author="rev1" w:date="2017-08-15T17:36:00Z"/>
          <w:rFonts w:eastAsiaTheme="minorEastAsia"/>
          <w:lang w:eastAsia="zh-CN"/>
        </w:rPr>
      </w:pPr>
      <w:ins w:id="13" w:author="rev1" w:date="2017-08-15T17:36:00Z">
        <w:r>
          <w:t>10</w:t>
        </w:r>
        <w:r>
          <w:rPr>
            <w:rFonts w:eastAsiaTheme="minorEastAsia" w:hint="eastAsia"/>
            <w:lang w:eastAsia="zh-CN"/>
          </w:rPr>
          <w:t>a</w:t>
        </w:r>
        <w:r w:rsidRPr="00FF1309">
          <w:t>.</w:t>
        </w:r>
        <w:r>
          <w:tab/>
        </w:r>
        <w:r>
          <w:rPr>
            <w:rFonts w:eastAsiaTheme="minorEastAsia" w:hint="eastAsia"/>
            <w:lang w:eastAsia="zh-CN"/>
          </w:rPr>
          <w:t xml:space="preserve">If the SMF determines that EPS bearer ID(s) needs to be assigned to the QoS flow(s) in the PDU session, </w:t>
        </w:r>
        <w:r w:rsidRPr="00FF1309">
          <w:t xml:space="preserve">SMF </w:t>
        </w:r>
        <w:r>
          <w:rPr>
            <w:rFonts w:eastAsiaTheme="minorEastAsia" w:hint="eastAsia"/>
            <w:lang w:eastAsia="zh-CN"/>
          </w:rPr>
          <w:t>invokes</w:t>
        </w:r>
        <w:r w:rsidRPr="00FF1309">
          <w:t xml:space="preserve"> </w:t>
        </w:r>
        <w:r w:rsidRPr="000C217E">
          <w:t>Nsmf_</w:t>
        </w:r>
        <w:r>
          <w:rPr>
            <w:rFonts w:eastAsiaTheme="minorEastAsia" w:hint="eastAsia"/>
            <w:lang w:eastAsia="zh-CN"/>
          </w:rPr>
          <w:t xml:space="preserve">EBI_assignmentrequest </w:t>
        </w:r>
        <w:r w:rsidRPr="00FF1309">
          <w:t>(</w:t>
        </w:r>
        <w:r>
          <w:rPr>
            <w:rFonts w:eastAsiaTheme="minorEastAsia" w:hint="eastAsia"/>
            <w:lang w:eastAsia="zh-CN"/>
          </w:rPr>
          <w:t>PDU session ID, (QFI, ARP)</w:t>
        </w:r>
        <w:r w:rsidRPr="00FF1309">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AMF assigns EBI(s) to the QoS flow(s) indicated by the QFI(s). </w:t>
        </w:r>
        <w:r>
          <w:rPr>
            <w:rFonts w:eastAsiaTheme="minorEastAsia"/>
            <w:lang w:eastAsia="zh-CN"/>
          </w:rPr>
          <w:t>I</w:t>
        </w:r>
        <w:r>
          <w:rPr>
            <w:rFonts w:eastAsiaTheme="minorEastAsia" w:hint="eastAsia"/>
            <w:lang w:eastAsia="zh-CN"/>
          </w:rPr>
          <w:t xml:space="preserve">f the AMF can </w:t>
        </w:r>
        <w:r>
          <w:rPr>
            <w:rFonts w:eastAsiaTheme="minorEastAsia"/>
            <w:lang w:eastAsia="zh-CN"/>
          </w:rPr>
          <w:t>successfully</w:t>
        </w:r>
        <w:r>
          <w:rPr>
            <w:rFonts w:eastAsiaTheme="minorEastAsia" w:hint="eastAsia"/>
            <w:lang w:eastAsia="zh-CN"/>
          </w:rPr>
          <w:t xml:space="preserve"> assign an EBI for any QoS flow, it returns the assigned EBI(s) via </w:t>
        </w:r>
        <w:r w:rsidRPr="000C217E">
          <w:t>Nsmf_</w:t>
        </w:r>
        <w:r>
          <w:rPr>
            <w:rFonts w:eastAsiaTheme="minorEastAsia" w:hint="eastAsia"/>
            <w:lang w:eastAsia="zh-CN"/>
          </w:rPr>
          <w:t>EBI_assignmentresponse, otherwise, it returns an appropriate cause.</w:t>
        </w:r>
      </w:ins>
    </w:p>
    <w:p w:rsidR="00152FDB" w:rsidRPr="00152FDB" w:rsidRDefault="00152FDB" w:rsidP="00152FDB">
      <w:pPr>
        <w:pStyle w:val="B1"/>
        <w:ind w:firstLine="0"/>
        <w:rPr>
          <w:rFonts w:eastAsiaTheme="minorEastAsia"/>
          <w:lang w:eastAsia="zh-CN"/>
        </w:rPr>
      </w:pPr>
      <w:ins w:id="14" w:author="rev1" w:date="2017-08-15T17:36:00Z">
        <w:r>
          <w:rPr>
            <w:rFonts w:eastAsiaTheme="minorEastAsia"/>
            <w:lang w:eastAsia="zh-CN"/>
          </w:rPr>
          <w:t>I</w:t>
        </w:r>
        <w:r>
          <w:rPr>
            <w:rFonts w:eastAsiaTheme="minorEastAsia" w:hint="eastAsia"/>
            <w:lang w:eastAsia="zh-CN"/>
          </w:rPr>
          <w:t xml:space="preserve">n the case of EBI exhaustion, the AMF may withdraw the assigned EBI based on the ARP value and reassign the EBI to the QoS flow indicated by the QFI. </w:t>
        </w:r>
      </w:ins>
    </w:p>
    <w:p w:rsidR="00280FD8" w:rsidRDefault="00280FD8" w:rsidP="00280FD8">
      <w:pPr>
        <w:pStyle w:val="B1"/>
      </w:pPr>
      <w:r>
        <w:lastRenderedPageBreak/>
        <w:t>10</w:t>
      </w:r>
      <w:ins w:id="15" w:author="wanghucheng" w:date="2017-08-15T13:58:00Z">
        <w:r w:rsidR="00EF1EA6">
          <w:rPr>
            <w:rFonts w:eastAsiaTheme="minorEastAsia" w:hint="eastAsia"/>
            <w:lang w:eastAsia="zh-CN"/>
          </w:rPr>
          <w:t>b</w:t>
        </w:r>
      </w:ins>
      <w:r w:rsidRPr="00FF1309">
        <w:t>.</w:t>
      </w:r>
      <w:r>
        <w:tab/>
      </w:r>
      <w:r w:rsidRPr="00FF1309">
        <w:t xml:space="preserve">SMF to AMF: </w:t>
      </w:r>
      <w:r w:rsidRPr="000C217E">
        <w:t>Nsmf_PDUSession_CreateSM Response</w:t>
      </w:r>
      <w:r w:rsidRPr="000C217E" w:rsidDel="000C217E">
        <w:t xml:space="preserve"> </w:t>
      </w:r>
      <w:r w:rsidRPr="00FF1309">
        <w:t>(</w:t>
      </w:r>
      <w:r>
        <w:t xml:space="preserve">Cause, </w:t>
      </w:r>
      <w:r w:rsidRPr="00FF1309">
        <w:t>N2 SM information (PDU Session ID, QoS Profile</w:t>
      </w:r>
      <w:r>
        <w:t>(s)</w:t>
      </w:r>
      <w:r w:rsidRPr="00FF1309">
        <w:t>, CN Tunnel Info</w:t>
      </w:r>
      <w:r>
        <w:t>,</w:t>
      </w:r>
      <w:r w:rsidRPr="00417B1E">
        <w:rPr>
          <w:rFonts w:hint="eastAsia"/>
          <w:color w:val="000000"/>
          <w:lang w:eastAsia="zh-CN"/>
        </w:rPr>
        <w:t xml:space="preserve"> </w:t>
      </w:r>
      <w:r w:rsidRPr="00417B1E">
        <w:rPr>
          <w:rFonts w:hint="eastAsia"/>
        </w:rPr>
        <w:t>S-NSSAI</w:t>
      </w:r>
      <w:r w:rsidRPr="00FF1309">
        <w:t xml:space="preserve">), N1 SM </w:t>
      </w:r>
      <w:r w:rsidRPr="00EF7CA6">
        <w:rPr>
          <w:lang w:val="en-US"/>
        </w:rPr>
        <w:t>information</w:t>
      </w:r>
      <w:r w:rsidRPr="00FF1309">
        <w:t xml:space="preserve"> (PDU Session Establishment Accept (Authorized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ins w:id="16" w:author="CATT" w:date="2017-08-15T14:50:00Z">
        <w:r w:rsidR="00745992">
          <w:rPr>
            <w:rFonts w:eastAsiaTheme="minorEastAsia" w:hint="eastAsia"/>
            <w:lang w:eastAsia="zh-CN"/>
          </w:rPr>
          <w:t>, mapped EPS QoS parameters</w:t>
        </w:r>
      </w:ins>
      <w:r w:rsidRPr="00FF1309">
        <w:t>))).</w:t>
      </w:r>
    </w:p>
    <w:p w:rsidR="00280FD8" w:rsidRPr="00FF1309" w:rsidRDefault="00280FD8" w:rsidP="00280FD8">
      <w:pPr>
        <w:pStyle w:val="EditorsNote"/>
      </w:pPr>
      <w:r>
        <w:t>Editor's note:</w:t>
      </w:r>
      <w:r>
        <w:tab/>
        <w:t>It is FFS how the AMF and SMF associate the N11 transactions with a corresponding UE context.</w:t>
      </w:r>
    </w:p>
    <w:p w:rsidR="00280FD8" w:rsidRPr="00205936" w:rsidRDefault="00280FD8" w:rsidP="00280FD8">
      <w:pPr>
        <w:pStyle w:val="B1"/>
      </w:pPr>
      <w:r w:rsidRPr="00205936">
        <w:tab/>
        <w:t xml:space="preserve">The N2 SM information carries information that the AMF shall </w:t>
      </w:r>
      <w:r>
        <w:t>forward</w:t>
      </w:r>
      <w:r w:rsidRPr="00205936">
        <w:t xml:space="preserve"> to the (R)AN</w:t>
      </w:r>
      <w:r>
        <w:t xml:space="preserve"> which includes:</w:t>
      </w:r>
    </w:p>
    <w:p w:rsidR="00280FD8" w:rsidRPr="00205936" w:rsidRDefault="00280FD8" w:rsidP="00280FD8">
      <w:pPr>
        <w:pStyle w:val="B2"/>
      </w:pPr>
      <w:r>
        <w:t>-</w:t>
      </w:r>
      <w:r>
        <w:tab/>
      </w:r>
      <w:r w:rsidRPr="00205936">
        <w:t>The CN Tunnel Info corresponds to the Core Network address of the N3 tunnel corresponding to the PDU session.</w:t>
      </w:r>
    </w:p>
    <w:p w:rsidR="00280FD8" w:rsidRPr="00205936" w:rsidRDefault="00280FD8" w:rsidP="00280FD8">
      <w:pPr>
        <w:pStyle w:val="B2"/>
      </w:pPr>
      <w:r>
        <w:t>-</w:t>
      </w:r>
      <w:r>
        <w:tab/>
      </w:r>
      <w:r w:rsidRPr="00205936">
        <w:t xml:space="preserve">The QoS Profile provides the </w:t>
      </w:r>
      <w:r>
        <w:t>(R)</w:t>
      </w:r>
      <w:r w:rsidRPr="00205936">
        <w:t xml:space="preserve">AN with the mapping between QoS parameters and QoS Flow Identifiers. </w:t>
      </w:r>
      <w:r>
        <w:t xml:space="preserve">Multiple QoS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rsidR="00280FD8" w:rsidRDefault="00280FD8" w:rsidP="00280FD8">
      <w:pPr>
        <w:pStyle w:val="B2"/>
      </w:pPr>
      <w:r>
        <w:t>-</w:t>
      </w:r>
      <w:r>
        <w:tab/>
      </w:r>
      <w:r w:rsidRPr="00205936">
        <w:t>The PDU Session ID may be used by AN signalling with the UE to indicate to the UE the association between AN resources and a PDU session for the UE.</w:t>
      </w:r>
    </w:p>
    <w:p w:rsidR="00280FD8" w:rsidRPr="00205936" w:rsidRDefault="00280FD8" w:rsidP="00280FD8">
      <w:pPr>
        <w:pStyle w:val="B1"/>
      </w:pPr>
      <w:r>
        <w:rPr>
          <w:lang w:eastAsia="zh-CN"/>
        </w:rPr>
        <w:tab/>
      </w:r>
      <w:r w:rsidRPr="00D01E47">
        <w:rPr>
          <w:rFonts w:hint="eastAsia"/>
          <w:lang w:eastAsia="zh-CN"/>
        </w:rPr>
        <w:t>S-NSSAI is corresponding to the PDU session</w:t>
      </w:r>
      <w:r>
        <w:rPr>
          <w:lang w:eastAsia="zh-CN"/>
        </w:rPr>
        <w:t>.</w:t>
      </w:r>
    </w:p>
    <w:p w:rsidR="00280FD8" w:rsidRPr="00205936" w:rsidRDefault="00280FD8" w:rsidP="00280FD8">
      <w:pPr>
        <w:pStyle w:val="B1"/>
      </w:pPr>
      <w:r w:rsidRPr="00205936">
        <w:tab/>
        <w:t>The N1 SM information contains the PDU Session Establishment Accept that the AMF shall provide to the UE.</w:t>
      </w:r>
    </w:p>
    <w:p w:rsidR="00280FD8" w:rsidRDefault="00280FD8" w:rsidP="00280FD8">
      <w:pPr>
        <w:pStyle w:val="B1"/>
        <w:rPr>
          <w:ins w:id="17" w:author="wanghucheng" w:date="2017-08-15T14:21:00Z"/>
          <w:rFonts w:eastAsiaTheme="minorEastAsia"/>
          <w:lang w:eastAsia="zh-CN"/>
        </w:rPr>
      </w:pPr>
      <w:r w:rsidRPr="00205936">
        <w:tab/>
        <w:t xml:space="preserve">Multiple Authorized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information.</w:t>
      </w:r>
    </w:p>
    <w:p w:rsidR="00152FDB" w:rsidRPr="00152FDB" w:rsidRDefault="00152FDB" w:rsidP="00152FDB">
      <w:pPr>
        <w:pStyle w:val="B1"/>
        <w:rPr>
          <w:rFonts w:eastAsiaTheme="minorEastAsia" w:hint="eastAsia"/>
          <w:lang w:eastAsia="zh-CN"/>
        </w:rPr>
      </w:pPr>
      <w:ins w:id="18" w:author="rev1" w:date="2017-08-15T17:36:00Z">
        <w:r>
          <w:rPr>
            <w:rFonts w:eastAsiaTheme="minorEastAsia" w:hint="eastAsia"/>
            <w:lang w:eastAsia="zh-CN"/>
          </w:rPr>
          <w:tab/>
        </w:r>
        <w:r>
          <w:rPr>
            <w:rFonts w:eastAsiaTheme="minorEastAsia"/>
            <w:lang w:eastAsia="zh-CN"/>
          </w:rPr>
          <w:t>T</w:t>
        </w:r>
        <w:r>
          <w:rPr>
            <w:rFonts w:eastAsiaTheme="minorEastAsia" w:hint="eastAsia"/>
            <w:lang w:eastAsia="zh-CN"/>
          </w:rPr>
          <w:t xml:space="preserve">he mapped EPS QoS parameters including EBI(s) are carried in the </w:t>
        </w:r>
        <w:r w:rsidRPr="00205936">
          <w:t>PDU Session Establishment Accept</w:t>
        </w:r>
        <w:r>
          <w:rPr>
            <w:rFonts w:eastAsiaTheme="minorEastAsia" w:hint="eastAsia"/>
            <w:lang w:eastAsia="zh-CN"/>
          </w:rPr>
          <w:t xml:space="preserve"> if the QoS flow in the PDU session is successfully mapped to an EPS bearer.</w:t>
        </w:r>
      </w:ins>
    </w:p>
    <w:p w:rsidR="00280FD8" w:rsidRPr="00205936" w:rsidRDefault="00280FD8" w:rsidP="00280FD8">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rsidR="00280FD8" w:rsidRPr="00FF1309" w:rsidRDefault="00280FD8" w:rsidP="00280FD8">
      <w:pPr>
        <w:pStyle w:val="NO"/>
      </w:pPr>
      <w:r w:rsidRPr="00FF1309">
        <w:t>NOTE:</w:t>
      </w:r>
      <w:r>
        <w:tab/>
      </w:r>
      <w:r w:rsidRPr="00FF1309">
        <w:t>The access information is to deal with the case where a UE is simultaneously connected over 3GPP and Non 3GPP access.</w:t>
      </w:r>
    </w:p>
    <w:p w:rsidR="00280FD8" w:rsidRPr="00FF1309" w:rsidRDefault="00280FD8" w:rsidP="00280FD8">
      <w:pPr>
        <w:pStyle w:val="EditorsNote"/>
      </w:pPr>
      <w:r>
        <w:rPr>
          <w:rFonts w:hint="eastAsia"/>
          <w:lang w:eastAsia="zh-CN"/>
        </w:rPr>
        <w:t>Editor</w:t>
      </w:r>
      <w:r>
        <w:rPr>
          <w:lang w:eastAsia="zh-CN"/>
        </w:rPr>
        <w:t>'</w:t>
      </w:r>
      <w:r>
        <w:rPr>
          <w:rFonts w:hint="eastAsia"/>
          <w:lang w:eastAsia="zh-CN"/>
        </w:rPr>
        <w:t>s note:</w:t>
      </w:r>
      <w:r>
        <w:rPr>
          <w:lang w:eastAsia="zh-CN"/>
        </w:rPr>
        <w:tab/>
      </w:r>
      <w:r w:rsidRPr="00FF1309">
        <w:t>Further studies are needed to determine the nature of the information allowing the AMF to determine which access towards the UE to use.</w:t>
      </w:r>
    </w:p>
    <w:p w:rsidR="00280FD8" w:rsidRPr="00205936" w:rsidRDefault="00280FD8" w:rsidP="00280FD8">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rsidRPr="006102C4">
        <w:t>PDU Session Establishment Accept</w:t>
      </w:r>
      <w:r>
        <w:t>)</w:t>
      </w:r>
      <w:r w:rsidRPr="00205936">
        <w:t>).</w:t>
      </w:r>
    </w:p>
    <w:p w:rsidR="00280FD8" w:rsidRPr="00205936" w:rsidRDefault="00280FD8" w:rsidP="00280FD8">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rsidR="00280FD8" w:rsidRPr="00205936" w:rsidRDefault="00280FD8" w:rsidP="00280FD8">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QoS Rules for the PDU Session request received in step 10.</w:t>
      </w:r>
    </w:p>
    <w:p w:rsidR="00280FD8" w:rsidRPr="00361DBB" w:rsidRDefault="00280FD8" w:rsidP="00280FD8">
      <w:pPr>
        <w:pStyle w:val="B1"/>
        <w:rPr>
          <w:lang w:eastAsia="ja-JP"/>
        </w:rPr>
      </w:pPr>
      <w:r w:rsidRPr="00205936">
        <w:tab/>
        <w:t xml:space="preserve">(R)AN also allocates (R)AN </w:t>
      </w:r>
      <w:r>
        <w:t xml:space="preserve">N3 </w:t>
      </w:r>
      <w:r w:rsidRPr="00205936">
        <w:t>tunnel information for the PDU Session.</w:t>
      </w:r>
      <w:r>
        <w:t xml:space="preserve"> </w:t>
      </w:r>
      <w:r w:rsidRPr="00457717">
        <w:rPr>
          <w:lang w:eastAsia="ja-JP"/>
        </w:rPr>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rsidR="00280FD8" w:rsidRPr="00205936" w:rsidRDefault="00280FD8" w:rsidP="00280FD8">
      <w:pPr>
        <w:pStyle w:val="B1"/>
      </w:pPr>
      <w:r>
        <w:tab/>
      </w:r>
      <w:r w:rsidRPr="00205936">
        <w:t>(R)AN forwards the NAS message (</w:t>
      </w:r>
      <w:r>
        <w:t xml:space="preserve">PDU Session ID, N1 </w:t>
      </w:r>
      <w:r w:rsidRPr="00205936">
        <w:t xml:space="preserve">SM information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rsidR="00280FD8" w:rsidRPr="00205936" w:rsidRDefault="00280FD8" w:rsidP="00280FD8">
      <w:pPr>
        <w:pStyle w:val="B1"/>
      </w:pPr>
      <w:r w:rsidRPr="00205936">
        <w:lastRenderedPageBreak/>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rsidR="00280FD8" w:rsidRPr="00205936" w:rsidRDefault="00280FD8" w:rsidP="00280FD8">
      <w:pPr>
        <w:pStyle w:val="B1"/>
      </w:pPr>
      <w:r w:rsidRPr="00205936">
        <w:tab/>
        <w:t>The (R)AN Tunnel Info corresponds to the Access Network address of the N3 tunnel corresponding to the PDU session.</w:t>
      </w:r>
    </w:p>
    <w:p w:rsidR="00280FD8" w:rsidRPr="00205936" w:rsidRDefault="00280FD8" w:rsidP="00280FD8">
      <w:pPr>
        <w:pStyle w:val="B1"/>
      </w:pPr>
      <w:r w:rsidRPr="00205936">
        <w:t>1</w:t>
      </w:r>
      <w:r>
        <w:t>4</w:t>
      </w:r>
      <w:r w:rsidRPr="00205936">
        <w:t>.</w:t>
      </w:r>
      <w:r w:rsidRPr="00205936">
        <w:tab/>
        <w:t xml:space="preserve">AMF to SMF: </w:t>
      </w:r>
      <w:r w:rsidRPr="00DC2DF1">
        <w:t>Nsmf_PDUSession_ UpdateSMContext Request</w:t>
      </w:r>
      <w:r w:rsidRPr="00DC2DF1" w:rsidDel="00DC2DF1">
        <w:t xml:space="preserve"> </w:t>
      </w:r>
      <w:r w:rsidRPr="00205936">
        <w:t>(N2 SM information).</w:t>
      </w:r>
    </w:p>
    <w:p w:rsidR="00280FD8" w:rsidRPr="00205936" w:rsidRDefault="00280FD8" w:rsidP="00280FD8">
      <w:pPr>
        <w:pStyle w:val="B1"/>
      </w:pPr>
      <w:r w:rsidRPr="00205936">
        <w:tab/>
        <w:t>The AMF forwards the N2 SM information received from (R)AN to the SMF.</w:t>
      </w:r>
    </w:p>
    <w:p w:rsidR="00280FD8" w:rsidRPr="00FF1309" w:rsidRDefault="00280FD8" w:rsidP="00280FD8">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rsidR="00280FD8" w:rsidRDefault="00280FD8" w:rsidP="00280FD8">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rsidR="00280FD8" w:rsidRPr="00FF1309" w:rsidRDefault="00280FD8" w:rsidP="00280FD8">
      <w:pPr>
        <w:pStyle w:val="NO"/>
      </w:pPr>
      <w:r w:rsidRPr="00AA7634">
        <w:t>NOTE:</w:t>
      </w:r>
      <w:r>
        <w:tab/>
      </w:r>
      <w:r w:rsidRPr="00AA7634">
        <w:t>If the PDU Session Establishment Request was due to mobility between 3GPP and non-3GPP access, the downlink data path is switched towards the target access in this step.</w:t>
      </w:r>
    </w:p>
    <w:p w:rsidR="00280FD8" w:rsidRPr="00FF1309" w:rsidRDefault="00280FD8" w:rsidP="00280FD8">
      <w:pPr>
        <w:pStyle w:val="B1"/>
      </w:pPr>
      <w:r w:rsidRPr="00FF1309">
        <w:t>1</w:t>
      </w:r>
      <w:r>
        <w:t>5</w:t>
      </w:r>
      <w:r w:rsidRPr="00FF1309">
        <w:t>b.</w:t>
      </w:r>
      <w:r>
        <w:tab/>
      </w:r>
      <w:r w:rsidRPr="00FF1309">
        <w:t>The UPF provides a N4 Session Establishment/Modification Response to the SMF.</w:t>
      </w:r>
    </w:p>
    <w:p w:rsidR="00280FD8" w:rsidRDefault="00280FD8" w:rsidP="00280FD8">
      <w:pPr>
        <w:pStyle w:val="B1"/>
      </w:pPr>
      <w:r w:rsidRPr="00FF1309">
        <w:t>1</w:t>
      </w:r>
      <w:r>
        <w:t>6</w:t>
      </w:r>
      <w:r w:rsidRPr="00FF1309">
        <w:t>.</w:t>
      </w:r>
      <w:r>
        <w:tab/>
        <w:t xml:space="preserve">SMF to AMF: </w:t>
      </w:r>
      <w:r w:rsidRPr="00D60002">
        <w:t>Nsmf_PDUSession_ UpdateSMContext Response</w:t>
      </w:r>
      <w:r w:rsidRPr="00D60002" w:rsidDel="00D60002">
        <w:t xml:space="preserve"> </w:t>
      </w:r>
      <w:r>
        <w:t>(Cause).</w:t>
      </w:r>
    </w:p>
    <w:p w:rsidR="00280FD8" w:rsidRPr="00FF1309" w:rsidRDefault="00280FD8" w:rsidP="00280FD8">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rsidR="00280FD8" w:rsidRPr="00FF1309" w:rsidRDefault="00280FD8" w:rsidP="00280FD8">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rsidR="00280FD8" w:rsidRDefault="00280FD8" w:rsidP="00280FD8">
      <w:pPr>
        <w:pStyle w:val="B1"/>
      </w:pPr>
      <w:r w:rsidRPr="00FF1309">
        <w:t>1</w:t>
      </w:r>
      <w:r>
        <w:t>7</w:t>
      </w:r>
      <w:r w:rsidRPr="00FF1309">
        <w:t>.</w:t>
      </w:r>
      <w:r w:rsidRPr="00FF1309">
        <w:tab/>
        <w:t>SMF to UE, via UPF: In case of PDU Type IPv6, the SMF generates an IPv6 Router Advertisement and sends it to the UE via N4 and the UPF.</w:t>
      </w:r>
    </w:p>
    <w:p w:rsidR="00280FD8" w:rsidRPr="00DA2218" w:rsidRDefault="00280FD8" w:rsidP="00280FD8">
      <w:pPr>
        <w:pStyle w:val="B1"/>
      </w:pPr>
      <w:r w:rsidRPr="00116F74">
        <w:rPr>
          <w:lang w:eastAsia="ko-KR"/>
        </w:rPr>
        <w:t>18.</w:t>
      </w:r>
      <w:r w:rsidRPr="00116F74">
        <w:rPr>
          <w:lang w:eastAsia="ko-KR"/>
        </w:rPr>
        <w:tab/>
      </w:r>
      <w:r w:rsidRPr="00CA6FF2">
        <w:t>If the PDU Session Establishment request is due to a handover between 3GPP access and non-3GPP access</w:t>
      </w:r>
      <w:r w:rsidRPr="00116F74">
        <w:t xml:space="preserve">, </w:t>
      </w:r>
      <w:r w:rsidRPr="00CA6FF2">
        <w:t>i</w:t>
      </w:r>
      <w:r w:rsidRPr="00EB6A7D">
        <w:t xml:space="preserve">.e. the Request type is set to </w:t>
      </w:r>
      <w:r>
        <w:t>"</w:t>
      </w:r>
      <w:r w:rsidRPr="00CA6FF2">
        <w:t>existing PDU Session</w:t>
      </w:r>
      <w:r>
        <w:t>"</w:t>
      </w:r>
      <w:r w:rsidRPr="00CA6FF2">
        <w:t xml:space="preserve"> </w:t>
      </w:r>
      <w:r w:rsidRPr="00CA6FF2">
        <w:rPr>
          <w:lang w:eastAsia="ko-KR"/>
        </w:rPr>
        <w:t xml:space="preserve">the SMF </w:t>
      </w:r>
      <w:r w:rsidRPr="00116F74">
        <w:rPr>
          <w:lang w:eastAsia="ko-KR"/>
        </w:rPr>
        <w:t>execute</w:t>
      </w:r>
      <w:r w:rsidRPr="00CA6FF2">
        <w:rPr>
          <w:lang w:eastAsia="ko-KR"/>
        </w:rPr>
        <w:t>s</w:t>
      </w:r>
      <w:r w:rsidRPr="00116F74">
        <w:rPr>
          <w:lang w:eastAsia="ko-KR"/>
        </w:rPr>
        <w:t xml:space="preserve"> </w:t>
      </w:r>
      <w:r w:rsidRPr="00CA6FF2">
        <w:t>t</w:t>
      </w:r>
      <w:r w:rsidRPr="00CA6FF2">
        <w:rPr>
          <w:lang w:eastAsia="ko-KR"/>
        </w:rPr>
        <w:t xml:space="preserve">he steps </w:t>
      </w:r>
      <w:r w:rsidRPr="00CA6FF2">
        <w:rPr>
          <w:highlight w:val="yellow"/>
          <w:lang w:eastAsia="ko-KR"/>
        </w:rPr>
        <w:t>X-Y</w:t>
      </w:r>
      <w:r w:rsidRPr="00CA6FF2">
        <w:rPr>
          <w:lang w:eastAsia="ko-KR"/>
        </w:rPr>
        <w:t xml:space="preserve"> specified in </w:t>
      </w:r>
      <w:r>
        <w:rPr>
          <w:lang w:eastAsia="ko-KR"/>
        </w:rPr>
        <w:t>clause </w:t>
      </w:r>
      <w:r w:rsidRPr="00CA6FF2">
        <w:rPr>
          <w:lang w:eastAsia="ko-KR"/>
        </w:rPr>
        <w:t xml:space="preserve">4.3.4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rsidR="00280FD8" w:rsidRDefault="00280FD8" w:rsidP="00280FD8">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9C040F">
        <w:rPr>
          <w:rFonts w:eastAsia="宋体"/>
          <w:lang w:eastAsia="zh-CN"/>
        </w:rPr>
        <w:t>The exact reference to steps of network initiated PDU session release procedure will be defined when the procedure is</w:t>
      </w:r>
      <w:r w:rsidRPr="003F03CE">
        <w:rPr>
          <w:rFonts w:eastAsia="宋体"/>
          <w:lang w:eastAsia="zh-CN"/>
        </w:rPr>
        <w:t xml:space="preserve"> available</w:t>
      </w:r>
      <w:r w:rsidRPr="003F03CE">
        <w:rPr>
          <w:rFonts w:hint="eastAsia"/>
          <w:lang w:eastAsia="ko-KR"/>
        </w:rPr>
        <w:t>.</w:t>
      </w:r>
    </w:p>
    <w:p w:rsidR="00280FD8" w:rsidRDefault="00280FD8" w:rsidP="00280FD8">
      <w:pPr>
        <w:pStyle w:val="B1"/>
      </w:pPr>
      <w:r>
        <w:t>19.</w:t>
      </w:r>
      <w:r>
        <w:tab/>
        <w:t>If the SMF identity is not included in step 4b by the UDM in the DNN subscription context, the SMF invoke</w:t>
      </w:r>
      <w:r w:rsidRPr="00297171">
        <w:t xml:space="preserve">s the </w:t>
      </w:r>
      <w:r w:rsidRPr="00C5663D">
        <w:t xml:space="preserve">Nudm_UEContextManagement_Registration </w:t>
      </w:r>
      <w:r>
        <w:t>service operation  including the SMF address and the DNN. The UDM stores the SMF identity, address and the associated DNN.</w:t>
      </w:r>
    </w:p>
    <w:p w:rsidR="00280FD8" w:rsidRPr="00C623A2" w:rsidRDefault="00280FD8" w:rsidP="00C623A2">
      <w:pPr>
        <w:spacing w:after="180" w:line="240" w:lineRule="auto"/>
        <w:rPr>
          <w:rFonts w:ascii="Times New Roman" w:hAnsi="Times New Roman" w:cs="Times New Roman"/>
          <w:sz w:val="20"/>
          <w:szCs w:val="20"/>
          <w:lang w:val="en-GB"/>
        </w:rPr>
      </w:pPr>
      <w:r w:rsidRPr="00C623A2">
        <w:rPr>
          <w:rFonts w:ascii="Times New Roman" w:hAnsi="Times New Roman" w:cs="Times New Roman" w:hint="eastAsia"/>
          <w:sz w:val="20"/>
          <w:szCs w:val="20"/>
          <w:lang w:val="en-GB"/>
        </w:rPr>
        <w:t xml:space="preserve">If during the procedure the PDU session establishment is </w:t>
      </w:r>
      <w:r w:rsidRPr="00C623A2">
        <w:rPr>
          <w:rFonts w:ascii="Times New Roman" w:hAnsi="Times New Roman" w:cs="Times New Roman"/>
          <w:sz w:val="20"/>
          <w:szCs w:val="20"/>
          <w:lang w:val="en-GB"/>
        </w:rPr>
        <w:t>not successful</w:t>
      </w:r>
      <w:r w:rsidRPr="00C623A2">
        <w:rPr>
          <w:rFonts w:ascii="Times New Roman" w:hAnsi="Times New Roman" w:cs="Times New Roman" w:hint="eastAsia"/>
          <w:sz w:val="20"/>
          <w:szCs w:val="20"/>
          <w:lang w:val="en-GB"/>
        </w:rPr>
        <w:t>, the SMF informs the AMF.</w:t>
      </w:r>
      <w:r w:rsidRPr="00C623A2">
        <w:rPr>
          <w:rFonts w:ascii="Times New Roman" w:hAnsi="Times New Roman" w:cs="Times New Roman"/>
          <w:sz w:val="20"/>
          <w:szCs w:val="20"/>
          <w:lang w:val="en-GB"/>
        </w:rP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rsidR="002E6F61" w:rsidRPr="00FF5BE5" w:rsidRDefault="002E6F61" w:rsidP="002E6F6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zh-CN"/>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w:t>
      </w:r>
      <w:r>
        <w:rPr>
          <w:rFonts w:ascii="Arial" w:hAnsi="Arial" w:cs="Arial" w:hint="eastAsia"/>
          <w:b/>
          <w:noProof/>
          <w:color w:val="C5003D"/>
          <w:sz w:val="28"/>
          <w:szCs w:val="28"/>
          <w:lang w:eastAsia="zh-CN"/>
        </w:rPr>
        <w:t>Next</w:t>
      </w: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Change * * * *</w:t>
      </w:r>
    </w:p>
    <w:p w:rsidR="002E6F61" w:rsidRPr="00FF1309" w:rsidRDefault="002E6F61" w:rsidP="002E6F61">
      <w:pPr>
        <w:pStyle w:val="5"/>
      </w:pPr>
      <w:bookmarkStart w:id="19" w:name="_Toc487807500"/>
      <w:r w:rsidRPr="00FF1309">
        <w:lastRenderedPageBreak/>
        <w:t>4.3.2.2.2</w:t>
      </w:r>
      <w:r w:rsidRPr="00FF1309">
        <w:tab/>
        <w:t>Home-routed Roaming</w:t>
      </w:r>
      <w:bookmarkEnd w:id="19"/>
    </w:p>
    <w:p w:rsidR="002E6F61" w:rsidRDefault="002E6F61" w:rsidP="002E6F61">
      <w:pPr>
        <w:rPr>
          <w:rFonts w:ascii="Times New Roman" w:hAnsi="Times New Roman" w:cs="Times New Roman"/>
          <w:sz w:val="20"/>
          <w:szCs w:val="20"/>
          <w:lang w:eastAsia="zh-CN"/>
        </w:rPr>
      </w:pPr>
      <w:r w:rsidRPr="002E6F61">
        <w:rPr>
          <w:rFonts w:ascii="Times New Roman" w:hAnsi="Times New Roman" w:cs="Times New Roman"/>
          <w:sz w:val="20"/>
          <w:szCs w:val="20"/>
        </w:rPr>
        <w:t>This procedure is used in case of home-routed roaming scenarios.</w:t>
      </w:r>
    </w:p>
    <w:p w:rsidR="00D55B80" w:rsidRPr="002E6F61" w:rsidRDefault="00D55B80" w:rsidP="00D55B80">
      <w:pPr>
        <w:jc w:val="center"/>
        <w:rPr>
          <w:rFonts w:ascii="Times New Roman" w:hAnsi="Times New Roman" w:cs="Times New Roman"/>
          <w:sz w:val="20"/>
          <w:szCs w:val="20"/>
          <w:lang w:eastAsia="zh-CN"/>
        </w:rPr>
      </w:pPr>
      <w:del w:id="20" w:author="CATT" w:date="2017-08-15T14:51:00Z">
        <w:r w:rsidRPr="00835DE9" w:rsidDel="00745992">
          <w:rPr>
            <w:b/>
          </w:rPr>
          <w:object w:dxaOrig="10679" w:dyaOrig="15913">
            <v:shape id="_x0000_i1027" type="#_x0000_t75" style="width:437.35pt;height:650.7pt" o:ole="">
              <v:imagedata r:id="rId11" o:title=""/>
            </v:shape>
            <o:OLEObject Type="Embed" ProgID="Word.Picture.8" ShapeID="_x0000_i1027" DrawAspect="Content" ObjectID="_1564324100" r:id="rId12"/>
          </w:object>
        </w:r>
      </w:del>
    </w:p>
    <w:bookmarkStart w:id="21" w:name="_MON_1564312877"/>
    <w:bookmarkStart w:id="22" w:name="_MON_1564313145"/>
    <w:bookmarkEnd w:id="21"/>
    <w:bookmarkEnd w:id="22"/>
    <w:bookmarkStart w:id="23" w:name="_MON_1564313170"/>
    <w:bookmarkEnd w:id="23"/>
    <w:p w:rsidR="002E6F61" w:rsidRPr="0022618C" w:rsidRDefault="00D55B80" w:rsidP="002E6F61">
      <w:pPr>
        <w:pStyle w:val="TH"/>
      </w:pPr>
      <w:ins w:id="24" w:author="wanghucheng" w:date="2017-08-15T14:45:00Z">
        <w:r w:rsidRPr="00835DE9">
          <w:rPr>
            <w:b w:val="0"/>
          </w:rPr>
          <w:object w:dxaOrig="10679" w:dyaOrig="15913">
            <v:shape id="_x0000_i1028" type="#_x0000_t75" style="width:439pt;height:653.35pt" o:ole="">
              <v:imagedata r:id="rId13" o:title=""/>
            </v:shape>
            <o:OLEObject Type="Embed" ProgID="Word.Picture.8" ShapeID="_x0000_i1028" DrawAspect="Content" ObjectID="_1564324101" r:id="rId14"/>
          </w:object>
        </w:r>
      </w:ins>
    </w:p>
    <w:p w:rsidR="002E6F61" w:rsidRPr="0022618C" w:rsidRDefault="002E6F61" w:rsidP="002E6F61">
      <w:pPr>
        <w:pStyle w:val="TF"/>
      </w:pPr>
      <w:r w:rsidRPr="0022618C">
        <w:lastRenderedPageBreak/>
        <w:t>Fig</w:t>
      </w:r>
      <w:r>
        <w:t>ure</w:t>
      </w:r>
      <w:r w:rsidRPr="0022618C">
        <w:t xml:space="preserve"> 4.3.2.2.2-1</w:t>
      </w:r>
      <w:r>
        <w:t>:</w:t>
      </w:r>
      <w:r w:rsidRPr="0022618C">
        <w:t xml:space="preserve"> UE-requested PDU Session Establishment for </w:t>
      </w:r>
      <w:r w:rsidRPr="00FF1309">
        <w:t>home-routed roaming scenarios</w:t>
      </w:r>
    </w:p>
    <w:p w:rsidR="002E6F61" w:rsidRPr="0022618C" w:rsidRDefault="002E6F61" w:rsidP="002E6F61">
      <w:pPr>
        <w:pStyle w:val="B1"/>
      </w:pPr>
      <w:r w:rsidRPr="0022618C">
        <w:t>1.</w:t>
      </w:r>
      <w:r>
        <w:tab/>
      </w:r>
      <w:r w:rsidRPr="0022618C">
        <w:t xml:space="preserve">This step is the same as step 1 in </w:t>
      </w:r>
      <w:r>
        <w:t>clause </w:t>
      </w:r>
      <w:r w:rsidRPr="0022618C">
        <w:t>4.3.2.2.1.</w:t>
      </w:r>
    </w:p>
    <w:p w:rsidR="002E6F61" w:rsidRPr="00D06BD8" w:rsidRDefault="002E6F61" w:rsidP="002E6F61">
      <w:pPr>
        <w:pStyle w:val="B1"/>
      </w:pPr>
      <w:r w:rsidRPr="00BC19EF">
        <w:t>2.</w:t>
      </w:r>
      <w:r w:rsidRPr="00BC19EF">
        <w:tab/>
        <w:t xml:space="preserve">As in step 2 of </w:t>
      </w:r>
      <w:r>
        <w:t>clause </w:t>
      </w:r>
      <w:r w:rsidRPr="00D06BD8">
        <w:t>4.3.2.2.1 with the addition that the AMF also selects a SMF in HPLMN.</w:t>
      </w:r>
      <w:r>
        <w:t xml:space="preserve"> </w:t>
      </w:r>
      <w:r>
        <w:rPr>
          <w:rFonts w:hint="eastAsia"/>
          <w:lang w:eastAsia="zh-CN"/>
        </w:rPr>
        <w:t>T</w:t>
      </w:r>
      <w:r>
        <w:rPr>
          <w:lang w:eastAsia="zh-CN"/>
        </w:rPr>
        <w:t xml:space="preserve">he </w:t>
      </w:r>
      <w:r>
        <w:rPr>
          <w:rFonts w:hint="eastAsia"/>
          <w:lang w:eastAsia="zh-CN"/>
        </w:rPr>
        <w:t>AMF stores an association of the PDU session ID and the SMF ID in VPLMN.</w:t>
      </w:r>
    </w:p>
    <w:p w:rsidR="002E6F61" w:rsidRPr="00A3524C" w:rsidRDefault="002E6F61" w:rsidP="002E6F61">
      <w:pPr>
        <w:pStyle w:val="B1"/>
      </w:pPr>
      <w:r w:rsidRPr="00FC2F45">
        <w:t>3.</w:t>
      </w:r>
      <w:r w:rsidRPr="00FC2F45">
        <w:tab/>
        <w:t xml:space="preserve">As in step 3 of </w:t>
      </w:r>
      <w:r>
        <w:t>clause </w:t>
      </w:r>
      <w:r w:rsidRPr="0029118D">
        <w:t>4.3.2.2.1</w:t>
      </w:r>
      <w:r w:rsidRPr="005F0C4E">
        <w:t xml:space="preserve"> with the addition that the AMF also provides the identity of the SMF in HPLMN it has selected in step 2</w:t>
      </w:r>
      <w:r w:rsidRPr="00794744" w:rsidDel="00F9266E">
        <w:t xml:space="preserve"> </w:t>
      </w:r>
      <w:r w:rsidRPr="00794744">
        <w:t>The AMF ID uniquely identifies the AMF serving the UE. The H-SMF is provided wh</w:t>
      </w:r>
      <w:r w:rsidRPr="00A3524C">
        <w:t xml:space="preserve">en the PDU Session is home-routed. The </w:t>
      </w:r>
      <w:r>
        <w:t xml:space="preserve">N1 </w:t>
      </w:r>
      <w:r w:rsidRPr="00A3524C">
        <w:t>SM information contains the PDU Session Establishment Request received from the UE.</w:t>
      </w:r>
    </w:p>
    <w:p w:rsidR="002E6F61" w:rsidRPr="00FF1309" w:rsidRDefault="002E6F61" w:rsidP="002E6F61">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parameter S-NSSAI may need to be updated to reflect agreements regarding slice selection parameters. This is FFS.</w:t>
      </w:r>
    </w:p>
    <w:p w:rsidR="002E6F61" w:rsidRPr="005F0C4E" w:rsidRDefault="002E6F61" w:rsidP="002E6F61">
      <w:pPr>
        <w:pStyle w:val="B1"/>
      </w:pPr>
      <w:r w:rsidRPr="00FF1309">
        <w:t>4.</w:t>
      </w:r>
      <w:r w:rsidRPr="00FF1309">
        <w:tab/>
        <w:t xml:space="preserve">The V-SMF selects a UPF in VPLMN as described in </w:t>
      </w:r>
      <w:r w:rsidRPr="00361DBB">
        <w:t>TS</w:t>
      </w:r>
      <w:r>
        <w:t> </w:t>
      </w:r>
      <w:r w:rsidRPr="00361DBB">
        <w:t>23.501</w:t>
      </w:r>
      <w:r>
        <w:t> </w:t>
      </w:r>
      <w:r w:rsidRPr="00361DBB">
        <w:t>[2]</w:t>
      </w:r>
      <w:r w:rsidRPr="005F0C4E">
        <w:t xml:space="preserve">, </w:t>
      </w:r>
      <w:r>
        <w:t>clause 6.3.3</w:t>
      </w:r>
      <w:r w:rsidRPr="005F0C4E">
        <w:t>.</w:t>
      </w:r>
    </w:p>
    <w:p w:rsidR="002E6F61" w:rsidRPr="00794744" w:rsidRDefault="002E6F61" w:rsidP="002E6F61">
      <w:pPr>
        <w:pStyle w:val="B1"/>
      </w:pPr>
      <w:r w:rsidRPr="00794744">
        <w:t>5.</w:t>
      </w:r>
      <w:r w:rsidRPr="00794744">
        <w:tab/>
        <w:t xml:space="preserve">The V-SMF initiates an N4 Session Establishment procedure with the selected </w:t>
      </w:r>
      <w:r>
        <w:t>V-</w:t>
      </w:r>
      <w:r w:rsidRPr="00794744">
        <w:t>UPF:</w:t>
      </w:r>
    </w:p>
    <w:p w:rsidR="002E6F61" w:rsidRPr="00FF1309" w:rsidRDefault="002E6F61" w:rsidP="002E6F61">
      <w:pPr>
        <w:pStyle w:val="B2"/>
      </w:pPr>
      <w:r w:rsidRPr="00A3524C">
        <w:t>5a.</w:t>
      </w:r>
      <w:r>
        <w:tab/>
      </w:r>
      <w:r w:rsidRPr="00A3524C">
        <w:t xml:space="preserve">The V-SMF sends an N4 Session Establishment Request to the </w:t>
      </w:r>
      <w:r>
        <w:t>V-</w:t>
      </w:r>
      <w:r w:rsidRPr="00A3524C">
        <w:t>UPF. If CN Tunne</w:t>
      </w:r>
      <w:r w:rsidRPr="00FF1309">
        <w:t xml:space="preserve">l Info is allocated by the SMF, the CN Tunnel </w:t>
      </w:r>
      <w:r>
        <w:t>I</w:t>
      </w:r>
      <w:r w:rsidRPr="00FF1309">
        <w:t xml:space="preserve">nfo is provided to </w:t>
      </w:r>
      <w:r>
        <w:t>V-</w:t>
      </w:r>
      <w:r w:rsidRPr="00FF1309">
        <w:t>UPF in this step.</w:t>
      </w:r>
    </w:p>
    <w:p w:rsidR="002E6F61" w:rsidRPr="00FF1309" w:rsidRDefault="002E6F61" w:rsidP="002E6F61">
      <w:pPr>
        <w:pStyle w:val="B2"/>
      </w:pPr>
      <w:r w:rsidRPr="00FF1309">
        <w:t>5b.</w:t>
      </w:r>
      <w:r>
        <w:tab/>
      </w:r>
      <w:r w:rsidRPr="00FF1309">
        <w:t xml:space="preserve">The </w:t>
      </w:r>
      <w:r>
        <w:t>V-</w:t>
      </w:r>
      <w:r w:rsidRPr="00FF1309">
        <w:t xml:space="preserve">UPF acknowledges by sending an N4 Session Establishment Response. If CN Tunnel Info is allocated by the </w:t>
      </w:r>
      <w:r>
        <w:t>V-</w:t>
      </w:r>
      <w:r w:rsidRPr="00FF1309">
        <w:t xml:space="preserve">UPF, the CN Tunnel </w:t>
      </w:r>
      <w:r>
        <w:t>I</w:t>
      </w:r>
      <w:r w:rsidRPr="00FF1309">
        <w:t xml:space="preserve">nfo is provided to </w:t>
      </w:r>
      <w:r>
        <w:t>V-</w:t>
      </w:r>
      <w:r w:rsidRPr="00FF1309">
        <w:t>SMF in this step.</w:t>
      </w:r>
    </w:p>
    <w:p w:rsidR="002E6F61" w:rsidRPr="00D06BD8" w:rsidRDefault="002E6F61" w:rsidP="002E6F61">
      <w:pPr>
        <w:pStyle w:val="B1"/>
      </w:pPr>
      <w:r w:rsidRPr="00FF1309">
        <w:t>6.</w:t>
      </w:r>
      <w:r w:rsidRPr="00FF1309">
        <w:tab/>
        <w:t>V-SMF to H-SMF: Create PDU Session Request (</w:t>
      </w:r>
      <w:r>
        <w:t xml:space="preserve">Subscriber </w:t>
      </w:r>
      <w:r w:rsidRPr="00D06BD8">
        <w:t xml:space="preserve">Permanent </w:t>
      </w:r>
      <w:r>
        <w:t>I</w:t>
      </w:r>
      <w:r w:rsidRPr="00D06BD8">
        <w:t>dentity, DNN, S-NSSAI, PDU Session ID, V-SMF ID, V-CN-Tunnel-Info, PDU type, Protocol Configuration Options, User location information</w:t>
      </w:r>
      <w:r>
        <w:t>, SM PDU DN Request Container</w:t>
      </w:r>
      <w:r w:rsidRPr="00D06BD8">
        <w:t>).</w:t>
      </w:r>
    </w:p>
    <w:p w:rsidR="002E6F61" w:rsidRPr="00794744" w:rsidRDefault="002E6F61" w:rsidP="002E6F61">
      <w:pPr>
        <w:pStyle w:val="B1"/>
      </w:pPr>
      <w:r w:rsidRPr="00FC2F45">
        <w:t>7-1</w:t>
      </w:r>
      <w:r>
        <w:t>2</w:t>
      </w:r>
      <w:r w:rsidRPr="00FC2F45">
        <w:t>.</w:t>
      </w:r>
      <w:r w:rsidRPr="00FC2F45">
        <w:tab/>
        <w:t>These steps are the same as steps 4-</w:t>
      </w:r>
      <w:r>
        <w:t>9</w:t>
      </w:r>
      <w:r w:rsidRPr="00FC2F45">
        <w:t xml:space="preserve"> in </w:t>
      </w:r>
      <w:r>
        <w:t>clause </w:t>
      </w:r>
      <w:r w:rsidRPr="0029118D">
        <w:t>4.3.2.2.1</w:t>
      </w:r>
      <w:r w:rsidRPr="005F0C4E">
        <w:t xml:space="preserve"> with the following differen</w:t>
      </w:r>
      <w:r w:rsidRPr="00794744">
        <w:t>ces:</w:t>
      </w:r>
    </w:p>
    <w:p w:rsidR="002E6F61" w:rsidRPr="006102C4" w:rsidRDefault="002E6F61" w:rsidP="002E6F61">
      <w:pPr>
        <w:pStyle w:val="B2"/>
        <w:rPr>
          <w:lang w:val="en-US"/>
        </w:rPr>
      </w:pPr>
      <w:r>
        <w:t>-</w:t>
      </w:r>
      <w:r w:rsidRPr="00A3524C">
        <w:tab/>
      </w:r>
      <w:r w:rsidRPr="006102C4">
        <w:rPr>
          <w:lang w:val="en-US"/>
        </w:rPr>
        <w:t>These steps are executed in Home PLMN;</w:t>
      </w:r>
    </w:p>
    <w:p w:rsidR="002E6F61" w:rsidRPr="00CC1ADC" w:rsidRDefault="002E6F61" w:rsidP="002E6F61">
      <w:pPr>
        <w:pStyle w:val="B2"/>
      </w:pPr>
      <w:r w:rsidRPr="006102C4">
        <w:rPr>
          <w:lang w:val="en-US"/>
        </w:rPr>
        <w:t>-</w:t>
      </w:r>
      <w:r w:rsidRPr="006102C4">
        <w:rPr>
          <w:lang w:val="en-US"/>
        </w:rPr>
        <w:tab/>
      </w:r>
      <w:r w:rsidRPr="006102C4">
        <w:t>The H-SMF stores an association of the PDU Session and V-SMF ID for this PDU Ses</w:t>
      </w:r>
      <w:r>
        <w:t>sion for this UE.</w:t>
      </w:r>
    </w:p>
    <w:p w:rsidR="00152FDB" w:rsidRDefault="00152FDB" w:rsidP="00152FDB">
      <w:pPr>
        <w:pStyle w:val="B1"/>
        <w:rPr>
          <w:ins w:id="25" w:author="rev1" w:date="2017-08-15T17:37:00Z"/>
          <w:rFonts w:eastAsiaTheme="minorEastAsia"/>
          <w:lang w:eastAsia="zh-CN"/>
        </w:rPr>
      </w:pPr>
      <w:ins w:id="26" w:author="rev1" w:date="2017-08-15T17:37:00Z">
        <w:r>
          <w:t>1</w:t>
        </w:r>
        <w:r>
          <w:rPr>
            <w:rFonts w:eastAsiaTheme="minorEastAsia" w:hint="eastAsia"/>
            <w:lang w:eastAsia="zh-CN"/>
          </w:rPr>
          <w:t>3a</w:t>
        </w:r>
        <w:r w:rsidRPr="00FF1309">
          <w:t>.</w:t>
        </w:r>
        <w:r>
          <w:tab/>
        </w:r>
        <w:r>
          <w:rPr>
            <w:rFonts w:eastAsiaTheme="minorEastAsia" w:hint="eastAsia"/>
            <w:lang w:eastAsia="zh-CN"/>
          </w:rPr>
          <w:t>If the H-SMF determines that EPS bearer ID(s) needs to be assigned to the QoS flow(s) in the PDU session, the H-</w:t>
        </w:r>
        <w:r w:rsidRPr="00FF1309">
          <w:t xml:space="preserve">SMF </w:t>
        </w:r>
        <w:r>
          <w:rPr>
            <w:rFonts w:eastAsiaTheme="minorEastAsia" w:hint="eastAsia"/>
            <w:lang w:eastAsia="zh-CN"/>
          </w:rPr>
          <w:t>invokes</w:t>
        </w:r>
        <w:r w:rsidRPr="00FF1309">
          <w:t xml:space="preserve"> </w:t>
        </w:r>
        <w:r w:rsidRPr="000C217E">
          <w:t>Nsmf_</w:t>
        </w:r>
        <w:r>
          <w:rPr>
            <w:rFonts w:eastAsiaTheme="minorEastAsia" w:hint="eastAsia"/>
            <w:lang w:eastAsia="zh-CN"/>
          </w:rPr>
          <w:t xml:space="preserve">EBI_assignmentrequest </w:t>
        </w:r>
        <w:r w:rsidRPr="00FF1309">
          <w:t>(</w:t>
        </w:r>
        <w:r>
          <w:rPr>
            <w:rFonts w:eastAsiaTheme="minorEastAsia" w:hint="eastAsia"/>
            <w:lang w:eastAsia="zh-CN"/>
          </w:rPr>
          <w:t>PDU session ID, (QFI, ARP)</w:t>
        </w:r>
        <w:r w:rsidRPr="00FF1309">
          <w:t>)</w:t>
        </w:r>
        <w:r>
          <w:rPr>
            <w:rFonts w:eastAsiaTheme="minorEastAsia" w:hint="eastAsia"/>
            <w:lang w:eastAsia="zh-CN"/>
          </w:rPr>
          <w:t xml:space="preserve"> to request AMF to assign EBI(s)</w:t>
        </w:r>
        <w:r w:rsidRPr="00FF1309">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AMF assigns EBI(s) to the QoS flow(s) indicated by the QFI(s). </w:t>
        </w:r>
        <w:r>
          <w:rPr>
            <w:rFonts w:eastAsiaTheme="minorEastAsia"/>
            <w:lang w:eastAsia="zh-CN"/>
          </w:rPr>
          <w:t>I</w:t>
        </w:r>
        <w:r>
          <w:rPr>
            <w:rFonts w:eastAsiaTheme="minorEastAsia" w:hint="eastAsia"/>
            <w:lang w:eastAsia="zh-CN"/>
          </w:rPr>
          <w:t xml:space="preserve">f the AMF can </w:t>
        </w:r>
        <w:r>
          <w:rPr>
            <w:rFonts w:eastAsiaTheme="minorEastAsia"/>
            <w:lang w:eastAsia="zh-CN"/>
          </w:rPr>
          <w:t>successfully</w:t>
        </w:r>
        <w:r>
          <w:rPr>
            <w:rFonts w:eastAsiaTheme="minorEastAsia" w:hint="eastAsia"/>
            <w:lang w:eastAsia="zh-CN"/>
          </w:rPr>
          <w:t xml:space="preserve"> assign an EBI for any QoS flow, it returns the assigned EBI via </w:t>
        </w:r>
        <w:r w:rsidRPr="000C217E">
          <w:t>Nsmf_</w:t>
        </w:r>
        <w:r>
          <w:rPr>
            <w:rFonts w:eastAsiaTheme="minorEastAsia" w:hint="eastAsia"/>
            <w:lang w:eastAsia="zh-CN"/>
          </w:rPr>
          <w:t>EBI_assignmentresponse, otherwise, it returns an appropriate cause.</w:t>
        </w:r>
      </w:ins>
    </w:p>
    <w:p w:rsidR="00152FDB" w:rsidRPr="00EB5CCA" w:rsidRDefault="00152FDB" w:rsidP="00152FDB">
      <w:pPr>
        <w:pStyle w:val="B1"/>
        <w:ind w:firstLine="0"/>
        <w:rPr>
          <w:ins w:id="27" w:author="rev1" w:date="2017-08-15T17:37:00Z"/>
          <w:rFonts w:eastAsiaTheme="minorEastAsia"/>
          <w:lang w:eastAsia="zh-CN"/>
        </w:rPr>
      </w:pPr>
      <w:ins w:id="28" w:author="rev1" w:date="2017-08-15T17:37:00Z">
        <w:r>
          <w:rPr>
            <w:rFonts w:eastAsiaTheme="minorEastAsia"/>
            <w:lang w:eastAsia="zh-CN"/>
          </w:rPr>
          <w:t>I</w:t>
        </w:r>
        <w:r>
          <w:rPr>
            <w:rFonts w:eastAsiaTheme="minorEastAsia" w:hint="eastAsia"/>
            <w:lang w:eastAsia="zh-CN"/>
          </w:rPr>
          <w:t xml:space="preserve">n the case of EBI exhaustion, the AMF may withdraw the assigned EBI based on the ARP value and reassign the EBI to the QoS flow indicated by the QFI. </w:t>
        </w:r>
      </w:ins>
    </w:p>
    <w:p w:rsidR="002E6F61" w:rsidRPr="00FC2F45" w:rsidRDefault="002E6F61" w:rsidP="002E6F61">
      <w:pPr>
        <w:pStyle w:val="B1"/>
      </w:pPr>
      <w:r w:rsidRPr="00FC2F45">
        <w:t>1</w:t>
      </w:r>
      <w:r>
        <w:t>3</w:t>
      </w:r>
      <w:ins w:id="29" w:author="wanghucheng" w:date="2017-08-15T14:45:00Z">
        <w:r w:rsidR="00D55B80">
          <w:rPr>
            <w:rFonts w:eastAsiaTheme="minorEastAsia" w:hint="eastAsia"/>
            <w:lang w:eastAsia="zh-CN"/>
          </w:rPr>
          <w:t>b</w:t>
        </w:r>
      </w:ins>
      <w:r w:rsidRPr="00FC2F45">
        <w:t>.</w:t>
      </w:r>
      <w:r w:rsidRPr="00FC2F45">
        <w:tab/>
        <w:t>H-SMF to V-SMF: Create PDU Session Response (Authorized QoS Rule, SSC mode), H-CN Tunnel Info</w:t>
      </w:r>
      <w:ins w:id="30" w:author="rev1" w:date="2017-08-15T17:41:00Z">
        <w:r w:rsidR="00152FDB">
          <w:rPr>
            <w:rFonts w:eastAsiaTheme="minorEastAsia" w:hint="eastAsia"/>
            <w:lang w:eastAsia="zh-CN"/>
          </w:rPr>
          <w:t>, mapped EPS QoS parameters</w:t>
        </w:r>
      </w:ins>
      <w:bookmarkStart w:id="31" w:name="_GoBack"/>
      <w:bookmarkEnd w:id="31"/>
      <w:r w:rsidRPr="00FC2F45">
        <w:t>)</w:t>
      </w:r>
    </w:p>
    <w:p w:rsidR="002E6F61" w:rsidRPr="0029118D" w:rsidRDefault="002E6F61" w:rsidP="002E6F61">
      <w:pPr>
        <w:pStyle w:val="B1"/>
      </w:pPr>
      <w:r w:rsidRPr="0029118D">
        <w:tab/>
        <w:t>The H-CN Tunnel Info contains the tunnel information for up-link traffic towards H-UPF.</w:t>
      </w:r>
    </w:p>
    <w:p w:rsidR="002E6F61" w:rsidRDefault="002E6F61" w:rsidP="002E6F61">
      <w:pPr>
        <w:pStyle w:val="B1"/>
        <w:rPr>
          <w:ins w:id="32" w:author="CATT" w:date="2017-08-15T14:52:00Z"/>
          <w:rFonts w:eastAsiaTheme="minorEastAsia"/>
          <w:lang w:eastAsia="zh-CN"/>
        </w:rPr>
      </w:pPr>
      <w:r w:rsidRPr="005F0C4E">
        <w:tab/>
        <w:t>Multiple Authorized QoS Rules may be included in the Create PDU Session Response.</w:t>
      </w:r>
    </w:p>
    <w:p w:rsidR="00152FDB" w:rsidRPr="00745992" w:rsidRDefault="00152FDB" w:rsidP="00152FDB">
      <w:pPr>
        <w:pStyle w:val="B1"/>
        <w:rPr>
          <w:ins w:id="33" w:author="rev1" w:date="2017-08-15T17:37:00Z"/>
          <w:rFonts w:eastAsiaTheme="minorEastAsia"/>
          <w:lang w:eastAsia="zh-CN"/>
        </w:rPr>
      </w:pPr>
      <w:ins w:id="34" w:author="rev1" w:date="2017-08-15T17:37:00Z">
        <w:r>
          <w:rPr>
            <w:rFonts w:eastAsiaTheme="minorEastAsia" w:hint="eastAsia"/>
            <w:lang w:eastAsia="zh-CN"/>
          </w:rPr>
          <w:tab/>
        </w:r>
        <w:r>
          <w:rPr>
            <w:rFonts w:eastAsiaTheme="minorEastAsia"/>
            <w:lang w:eastAsia="zh-CN"/>
          </w:rPr>
          <w:t>T</w:t>
        </w:r>
        <w:r>
          <w:rPr>
            <w:rFonts w:eastAsiaTheme="minorEastAsia" w:hint="eastAsia"/>
            <w:lang w:eastAsia="zh-CN"/>
          </w:rPr>
          <w:t xml:space="preserve">he mapped EPS QoS parameters including EBI(s) are carried in the </w:t>
        </w:r>
        <w:r w:rsidRPr="005F0C4E">
          <w:t>Create PDU Session Response</w:t>
        </w:r>
        <w:r>
          <w:rPr>
            <w:rFonts w:eastAsiaTheme="minorEastAsia" w:hint="eastAsia"/>
            <w:lang w:eastAsia="zh-CN"/>
          </w:rPr>
          <w:t xml:space="preserve"> if the QoS flow in the PDU session is successfully mapped to an EPS bearer.</w:t>
        </w:r>
      </w:ins>
    </w:p>
    <w:p w:rsidR="002E6F61" w:rsidRPr="005F0C4E" w:rsidRDefault="002E6F61" w:rsidP="002E6F61">
      <w:pPr>
        <w:pStyle w:val="B1"/>
      </w:pPr>
      <w:r>
        <w:tab/>
        <w:t>T</w:t>
      </w:r>
      <w:r w:rsidRPr="00605D5B">
        <w:t xml:space="preserve">he </w:t>
      </w:r>
      <w:r>
        <w:t>H-SMF</w:t>
      </w:r>
      <w:r w:rsidRPr="00605D5B">
        <w:t xml:space="preserve"> </w:t>
      </w:r>
      <w:r>
        <w:t xml:space="preserve">shall send to the V-SMF the indication, if </w:t>
      </w:r>
      <w:r w:rsidRPr="00475454">
        <w:t>the VPLMN is allowed to insert an UL CL or a Branching Point for a PDU session towards this DNN</w:t>
      </w:r>
      <w:r>
        <w:t>.</w:t>
      </w:r>
    </w:p>
    <w:p w:rsidR="002E6F61" w:rsidRPr="00A3524C" w:rsidRDefault="002E6F61" w:rsidP="002E6F61">
      <w:pPr>
        <w:pStyle w:val="B1"/>
      </w:pPr>
      <w:r w:rsidRPr="00794744">
        <w:t>1</w:t>
      </w:r>
      <w:r>
        <w:t>4</w:t>
      </w:r>
      <w:r w:rsidRPr="00794744">
        <w:t>-1</w:t>
      </w:r>
      <w:r>
        <w:t>8</w:t>
      </w:r>
      <w:r w:rsidRPr="00794744">
        <w:t>.</w:t>
      </w:r>
      <w:r w:rsidRPr="00794744">
        <w:tab/>
        <w:t xml:space="preserve">These steps are the same as steps </w:t>
      </w:r>
      <w:r>
        <w:t>10</w:t>
      </w:r>
      <w:r w:rsidRPr="00794744">
        <w:t>-1</w:t>
      </w:r>
      <w:r>
        <w:t>4</w:t>
      </w:r>
      <w:r w:rsidRPr="00794744">
        <w:t xml:space="preserve"> in </w:t>
      </w:r>
      <w:r>
        <w:t>clause </w:t>
      </w:r>
      <w:r w:rsidRPr="00794744">
        <w:t>4.3.2.2.1</w:t>
      </w:r>
      <w:r w:rsidRPr="00A3524C">
        <w:t xml:space="preserve"> with the following differences:</w:t>
      </w:r>
    </w:p>
    <w:p w:rsidR="002E6F61" w:rsidRPr="00FF1309" w:rsidRDefault="002E6F61" w:rsidP="002E6F61">
      <w:pPr>
        <w:pStyle w:val="B2"/>
      </w:pPr>
      <w:r>
        <w:t>-</w:t>
      </w:r>
      <w:r>
        <w:tab/>
      </w:r>
      <w:r w:rsidRPr="006102C4">
        <w:rPr>
          <w:lang w:val="en-US"/>
        </w:rPr>
        <w:t>These steps are executed in Visited PLMN</w:t>
      </w:r>
      <w:r>
        <w:t>;</w:t>
      </w:r>
    </w:p>
    <w:p w:rsidR="002E6F61" w:rsidRPr="00FF1309" w:rsidRDefault="002E6F61" w:rsidP="002E6F61">
      <w:pPr>
        <w:pStyle w:val="B2"/>
      </w:pPr>
      <w:r>
        <w:lastRenderedPageBreak/>
        <w:t>-</w:t>
      </w:r>
      <w:r>
        <w:tab/>
      </w:r>
      <w:r w:rsidRPr="00FF1309">
        <w:t>The V-SMF stores an association of the PDU Session and H-SMF ID for this PDU Session for this UE</w:t>
      </w:r>
      <w:r>
        <w:t>.</w:t>
      </w:r>
    </w:p>
    <w:p w:rsidR="002E6F61" w:rsidRPr="00FF1309" w:rsidRDefault="002E6F61" w:rsidP="002E6F61">
      <w:pPr>
        <w:pStyle w:val="B1"/>
      </w:pPr>
      <w:r w:rsidRPr="00FF1309">
        <w:t>1</w:t>
      </w:r>
      <w:r>
        <w:t>9</w:t>
      </w:r>
      <w:r w:rsidRPr="00FF1309">
        <w:t>a.</w:t>
      </w:r>
      <w:r>
        <w:tab/>
      </w:r>
      <w:r w:rsidRPr="00FF1309">
        <w:t xml:space="preserve">The V-SMF initiates an N4 Session Modification procedure with the </w:t>
      </w:r>
      <w:r>
        <w:t>V-</w:t>
      </w:r>
      <w:r w:rsidRPr="00FF1309">
        <w:t xml:space="preserve">UPF. The V-SMF provides Packet detection, enforcement and reporting rules to be installed on the </w:t>
      </w:r>
      <w:r>
        <w:t>V-</w:t>
      </w:r>
      <w:r w:rsidRPr="00FF1309">
        <w:t>UPF for this PDU Session, including AN Tunnel Info, H-CN Tunnel Info and V-CN Tunnel Info.</w:t>
      </w:r>
    </w:p>
    <w:p w:rsidR="002E6F61" w:rsidRPr="00FF1309" w:rsidRDefault="002E6F61" w:rsidP="002E6F61">
      <w:pPr>
        <w:pStyle w:val="B1"/>
      </w:pPr>
      <w:r w:rsidRPr="00FF1309">
        <w:t>1</w:t>
      </w:r>
      <w:r>
        <w:t>9</w:t>
      </w:r>
      <w:r w:rsidRPr="00FF1309">
        <w:t>b.</w:t>
      </w:r>
      <w:r>
        <w:tab/>
      </w:r>
      <w:r w:rsidRPr="00FF1309">
        <w:t xml:space="preserve">The </w:t>
      </w:r>
      <w:r>
        <w:t>V-</w:t>
      </w:r>
      <w:r w:rsidRPr="00FF1309">
        <w:t>UPF provides a N4 Session Establishment/Modification Response to the V-SMF.</w:t>
      </w:r>
    </w:p>
    <w:p w:rsidR="002E6F61" w:rsidRPr="00FF1309" w:rsidRDefault="002E6F61" w:rsidP="002E6F61">
      <w:pPr>
        <w:pStyle w:val="B1"/>
      </w:pPr>
      <w:r>
        <w:tab/>
      </w:r>
      <w:r w:rsidRPr="00FF1309">
        <w:t xml:space="preserve">After this step, the </w:t>
      </w:r>
      <w:r>
        <w:t>V-</w:t>
      </w:r>
      <w:r w:rsidRPr="00FF1309">
        <w:t>UPF delivers any down-link packets to the UE that may have been buffered for this PDU Session.</w:t>
      </w:r>
    </w:p>
    <w:p w:rsidR="002E6F61" w:rsidRPr="00A3524C" w:rsidRDefault="002E6F61" w:rsidP="002E6F61">
      <w:pPr>
        <w:pStyle w:val="B1"/>
      </w:pPr>
      <w:r>
        <w:t>20</w:t>
      </w:r>
      <w:r w:rsidRPr="00FF1309">
        <w:t>.</w:t>
      </w:r>
      <w:r>
        <w:tab/>
      </w:r>
      <w:r w:rsidRPr="00FF1309">
        <w:t>This step is the same as step 1</w:t>
      </w:r>
      <w:r>
        <w:t>8</w:t>
      </w:r>
      <w:r w:rsidRPr="00FF1309">
        <w:t xml:space="preserve"> in </w:t>
      </w:r>
      <w:r>
        <w:t>clause </w:t>
      </w:r>
      <w:r w:rsidRPr="00794744">
        <w:t>4.3.2.2.1</w:t>
      </w:r>
      <w:r w:rsidRPr="00A3524C">
        <w:t>. with the following differences:</w:t>
      </w:r>
    </w:p>
    <w:p w:rsidR="002E6F61" w:rsidRPr="00FF1309" w:rsidRDefault="002E6F61" w:rsidP="002E6F61">
      <w:pPr>
        <w:pStyle w:val="B2"/>
      </w:pPr>
      <w:r>
        <w:t>-</w:t>
      </w:r>
      <w:r>
        <w:tab/>
        <w:t>The SMF is a V-SMF</w:t>
      </w:r>
    </w:p>
    <w:p w:rsidR="002E6F61" w:rsidRDefault="002E6F61" w:rsidP="002E6F61">
      <w:pPr>
        <w:pStyle w:val="B1"/>
      </w:pPr>
      <w:r w:rsidRPr="00FF1309">
        <w:t>2</w:t>
      </w:r>
      <w:r>
        <w:t>1</w:t>
      </w:r>
      <w:r w:rsidRPr="00FF1309">
        <w:t>.</w:t>
      </w:r>
      <w:r w:rsidRPr="00FF1309">
        <w:tab/>
        <w:t xml:space="preserve">H-SMF to UE, via </w:t>
      </w:r>
      <w:r>
        <w:t>H-</w:t>
      </w:r>
      <w:r w:rsidRPr="00FF1309">
        <w:t xml:space="preserve">UPF and </w:t>
      </w:r>
      <w:r>
        <w:t>V-</w:t>
      </w:r>
      <w:r w:rsidRPr="00FF1309">
        <w:t xml:space="preserve">UPF in VPLMN: In case of PDU Type IPv6, the H-SMF generates an IPv6 Router Advertisement and sends it to the UE via N4 and the </w:t>
      </w:r>
      <w:r>
        <w:t>H-</w:t>
      </w:r>
      <w:r w:rsidRPr="00FF1309">
        <w:t>UPF and V</w:t>
      </w:r>
      <w:r>
        <w:t>-UPF</w:t>
      </w:r>
      <w:r w:rsidRPr="00FF1309">
        <w:t>.</w:t>
      </w:r>
    </w:p>
    <w:p w:rsidR="002E6F61" w:rsidRPr="00FF1309" w:rsidRDefault="002E6F61" w:rsidP="002E6F61">
      <w:pPr>
        <w:pStyle w:val="B1"/>
      </w:pPr>
      <w:r>
        <w:t>22.</w:t>
      </w:r>
      <w:r>
        <w:tab/>
        <w:t xml:space="preserve">H-SMF may register the address to UDM as Step 18 of </w:t>
      </w:r>
      <w:r w:rsidRPr="00600D51">
        <w:t>4.3.2.2.1</w:t>
      </w:r>
      <w:r>
        <w:t xml:space="preserve"> The UDM stores the H-SMF identity and the associated DNN.</w:t>
      </w:r>
    </w:p>
    <w:p w:rsidR="002E6F61" w:rsidRPr="00745992" w:rsidRDefault="002E6F61" w:rsidP="002E6F61">
      <w:pPr>
        <w:pStyle w:val="NO"/>
        <w:rPr>
          <w:rFonts w:eastAsiaTheme="minorEastAsia"/>
          <w:lang w:eastAsia="zh-CN"/>
        </w:rPr>
      </w:pPr>
      <w:r w:rsidRPr="00FF1309">
        <w:t>NOTE:</w:t>
      </w:r>
      <w:r>
        <w:tab/>
      </w:r>
      <w:r w:rsidRPr="00FF1309">
        <w:t>The SMF in HPLMN may initiate step 2</w:t>
      </w:r>
      <w:r>
        <w:t>1</w:t>
      </w:r>
      <w:r w:rsidRPr="00FF1309">
        <w:t xml:space="preserve"> already after step 1</w:t>
      </w:r>
      <w:r>
        <w:t>3</w:t>
      </w:r>
      <w:r w:rsidRPr="00FF1309">
        <w:t>.</w:t>
      </w:r>
    </w:p>
    <w:p w:rsidR="00745992" w:rsidRPr="00FF5BE5" w:rsidRDefault="00745992" w:rsidP="0074599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w:t>
      </w:r>
      <w:r>
        <w:rPr>
          <w:rFonts w:ascii="Arial" w:hAnsi="Arial" w:cs="Arial" w:hint="eastAsia"/>
          <w:b/>
          <w:noProof/>
          <w:color w:val="C5003D"/>
          <w:sz w:val="28"/>
          <w:szCs w:val="28"/>
          <w:lang w:eastAsia="zh-CN"/>
        </w:rPr>
        <w:t>Next</w:t>
      </w: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Change * * * *</w:t>
      </w:r>
    </w:p>
    <w:p w:rsidR="00745992" w:rsidRPr="00745992" w:rsidRDefault="00745992" w:rsidP="00745992">
      <w:pPr>
        <w:pStyle w:val="4"/>
        <w:rPr>
          <w:rFonts w:ascii="Arial" w:hAnsi="Arial" w:cs="Arial"/>
          <w:lang w:eastAsia="ko-KR"/>
        </w:rPr>
      </w:pPr>
      <w:bookmarkStart w:id="35" w:name="_Toc487807504"/>
      <w:r w:rsidRPr="00745992">
        <w:rPr>
          <w:rFonts w:ascii="Arial" w:hAnsi="Arial" w:cs="Arial"/>
          <w:lang w:eastAsia="ko-KR"/>
        </w:rPr>
        <w:t>4.3.3.2</w:t>
      </w:r>
      <w:r w:rsidRPr="00745992">
        <w:rPr>
          <w:rFonts w:ascii="Arial" w:hAnsi="Arial" w:cs="Arial"/>
          <w:lang w:eastAsia="ko-KR"/>
        </w:rPr>
        <w:tab/>
        <w:t>UE or network requested PDU session modification (non-roaming and roaming with local breakout)</w:t>
      </w:r>
      <w:bookmarkEnd w:id="35"/>
    </w:p>
    <w:p w:rsidR="00745992" w:rsidRPr="00745992" w:rsidRDefault="00745992" w:rsidP="00745992">
      <w:pPr>
        <w:rPr>
          <w:rFonts w:ascii="Times New Roman" w:eastAsia="Times New Roman" w:hAnsi="Times New Roman" w:cs="Times New Roman"/>
          <w:sz w:val="20"/>
          <w:szCs w:val="20"/>
        </w:rPr>
      </w:pPr>
      <w:r w:rsidRPr="00745992">
        <w:rPr>
          <w:rFonts w:ascii="Times New Roman" w:eastAsia="Times New Roman" w:hAnsi="Times New Roman" w:cs="Times New Roman" w:hint="eastAsia"/>
          <w:sz w:val="20"/>
          <w:szCs w:val="20"/>
        </w:rPr>
        <w:t xml:space="preserve">The </w:t>
      </w:r>
      <w:r w:rsidRPr="00745992">
        <w:rPr>
          <w:rFonts w:ascii="Times New Roman" w:eastAsia="Times New Roman" w:hAnsi="Times New Roman" w:cs="Times New Roman"/>
          <w:sz w:val="20"/>
          <w:szCs w:val="20"/>
        </w:rPr>
        <w:t>UE or network requested PDU session modification</w:t>
      </w:r>
      <w:r w:rsidRPr="00745992">
        <w:rPr>
          <w:rFonts w:ascii="Times New Roman" w:eastAsia="Times New Roman" w:hAnsi="Times New Roman" w:cs="Times New Roman" w:hint="eastAsia"/>
          <w:sz w:val="20"/>
          <w:szCs w:val="20"/>
        </w:rPr>
        <w:t xml:space="preserve"> procedure (</w:t>
      </w:r>
      <w:r w:rsidRPr="00745992">
        <w:rPr>
          <w:rFonts w:ascii="Times New Roman" w:eastAsia="Times New Roman" w:hAnsi="Times New Roman" w:cs="Times New Roman"/>
          <w:sz w:val="20"/>
          <w:szCs w:val="20"/>
        </w:rPr>
        <w:t>non-roaming and roaming with local breakout scenario</w:t>
      </w:r>
      <w:r w:rsidRPr="00745992">
        <w:rPr>
          <w:rFonts w:ascii="Times New Roman" w:eastAsia="Times New Roman" w:hAnsi="Times New Roman" w:cs="Times New Roman" w:hint="eastAsia"/>
          <w:sz w:val="20"/>
          <w:szCs w:val="20"/>
        </w:rPr>
        <w:t xml:space="preserve">) </w:t>
      </w:r>
      <w:r w:rsidRPr="00745992">
        <w:rPr>
          <w:rFonts w:ascii="Times New Roman" w:eastAsia="Times New Roman" w:hAnsi="Times New Roman" w:cs="Times New Roman"/>
          <w:sz w:val="20"/>
          <w:szCs w:val="20"/>
        </w:rPr>
        <w:t>is depicted in figure 4.3.3.2-1.</w:t>
      </w:r>
    </w:p>
    <w:p w:rsidR="00745992" w:rsidRDefault="00745992" w:rsidP="00745992">
      <w:pPr>
        <w:pStyle w:val="TH"/>
        <w:rPr>
          <w:lang w:eastAsia="ko-KR"/>
        </w:rPr>
      </w:pPr>
      <w:del w:id="36" w:author="CATT" w:date="2017-08-15T14:57:00Z">
        <w:r w:rsidRPr="00953106" w:rsidDel="00745992">
          <w:rPr>
            <w:rFonts w:eastAsia="宋体"/>
            <w:lang w:eastAsia="ja-JP"/>
          </w:rPr>
          <w:object w:dxaOrig="9699" w:dyaOrig="7559">
            <v:shape id="_x0000_i1029" type="#_x0000_t75" style="width:481.95pt;height:375.6pt" o:ole="">
              <v:imagedata r:id="rId15" o:title=""/>
            </v:shape>
            <o:OLEObject Type="Embed" ProgID="Word.Picture.8" ShapeID="_x0000_i1029" DrawAspect="Content" ObjectID="_1564324102" r:id="rId16"/>
          </w:object>
        </w:r>
      </w:del>
      <w:bookmarkStart w:id="37" w:name="_MON_1564314377"/>
      <w:bookmarkEnd w:id="37"/>
      <w:ins w:id="38" w:author="CATT" w:date="2017-08-15T14:57:00Z">
        <w:r w:rsidR="0085006B" w:rsidRPr="00953106">
          <w:rPr>
            <w:rFonts w:eastAsia="宋体"/>
            <w:lang w:eastAsia="ja-JP"/>
          </w:rPr>
          <w:object w:dxaOrig="9699" w:dyaOrig="7559">
            <v:shape id="_x0000_i1030" type="#_x0000_t75" style="width:481.95pt;height:375.6pt" o:ole="">
              <v:imagedata r:id="rId17" o:title=""/>
            </v:shape>
            <o:OLEObject Type="Embed" ProgID="Word.Picture.8" ShapeID="_x0000_i1030" DrawAspect="Content" ObjectID="_1564324103" r:id="rId18"/>
          </w:object>
        </w:r>
      </w:ins>
    </w:p>
    <w:p w:rsidR="00745992" w:rsidRPr="000D256B" w:rsidRDefault="00745992" w:rsidP="00745992">
      <w:pPr>
        <w:pStyle w:val="TF"/>
        <w:rPr>
          <w:lang w:eastAsia="ko-KR"/>
        </w:rPr>
      </w:pPr>
      <w:r w:rsidRPr="000D256B">
        <w:t xml:space="preserve">Figure 4.3.3.2-1: </w:t>
      </w:r>
      <w:r w:rsidRPr="000D256B">
        <w:rPr>
          <w:lang w:eastAsia="ko-KR"/>
        </w:rPr>
        <w:t xml:space="preserve">UE or network requested </w:t>
      </w:r>
      <w:r w:rsidRPr="000D256B">
        <w:t>PDU session modification (for non-roaming and roaming with local breakout)</w:t>
      </w:r>
    </w:p>
    <w:p w:rsidR="00745992" w:rsidRPr="000D256B" w:rsidRDefault="00745992" w:rsidP="00745992">
      <w:pPr>
        <w:pStyle w:val="B1"/>
        <w:rPr>
          <w:lang w:eastAsia="ko-KR"/>
        </w:rPr>
      </w:pPr>
      <w:r w:rsidRPr="000D256B">
        <w:rPr>
          <w:lang w:eastAsia="ko-KR"/>
        </w:rPr>
        <w:t>1.</w:t>
      </w:r>
      <w:r w:rsidRPr="000D256B">
        <w:rPr>
          <w:lang w:eastAsia="ko-KR"/>
        </w:rPr>
        <w:tab/>
      </w:r>
      <w:r w:rsidRPr="000D256B">
        <w:rPr>
          <w:rFonts w:hint="eastAsia"/>
          <w:lang w:eastAsia="ko-KR"/>
        </w:rPr>
        <w:t>T</w:t>
      </w:r>
      <w:r w:rsidRPr="000D256B">
        <w:rPr>
          <w:lang w:eastAsia="ko-KR"/>
        </w:rPr>
        <w:t>he procedure is triggered by following steps</w:t>
      </w:r>
    </w:p>
    <w:p w:rsidR="00745992" w:rsidRDefault="00745992" w:rsidP="00745992">
      <w:pPr>
        <w:pStyle w:val="B2"/>
        <w:rPr>
          <w:lang w:eastAsia="ko-KR"/>
        </w:rPr>
      </w:pPr>
      <w:r w:rsidRPr="000D256B">
        <w:rPr>
          <w:rFonts w:hint="eastAsia"/>
          <w:lang w:eastAsia="ko-KR"/>
        </w:rPr>
        <w:t>1a.</w:t>
      </w:r>
      <w:r w:rsidRPr="000D256B">
        <w:rPr>
          <w:lang w:eastAsia="ko-KR"/>
        </w:rPr>
        <w:tab/>
      </w:r>
      <w:r w:rsidRPr="000D256B">
        <w:rPr>
          <w:rFonts w:hint="eastAsia"/>
          <w:lang w:eastAsia="ko-KR"/>
        </w:rPr>
        <w:t xml:space="preserve">The UE initiates the </w:t>
      </w:r>
      <w:r w:rsidRPr="000D256B">
        <w:rPr>
          <w:lang w:eastAsia="ko-KR"/>
        </w:rPr>
        <w:t>PDU session modification procedure by the transmission of a</w:t>
      </w:r>
      <w:r>
        <w:rPr>
          <w:lang w:eastAsia="ko-KR"/>
        </w:rPr>
        <w:t>n NAS message (N1</w:t>
      </w:r>
      <w:r w:rsidRPr="000D256B">
        <w:rPr>
          <w:lang w:eastAsia="ko-KR"/>
        </w:rPr>
        <w:t xml:space="preserve"> </w:t>
      </w:r>
      <w:r>
        <w:rPr>
          <w:lang w:eastAsia="ko-KR"/>
        </w:rPr>
        <w:t>SM information (</w:t>
      </w:r>
      <w:r w:rsidRPr="000D256B">
        <w:rPr>
          <w:lang w:eastAsia="ko-KR"/>
        </w:rPr>
        <w:t>PDU Session Modification Request</w:t>
      </w:r>
      <w:r>
        <w:rPr>
          <w:lang w:eastAsia="ko-KR"/>
        </w:rPr>
        <w:t>),</w:t>
      </w:r>
      <w:r w:rsidRPr="000D256B">
        <w:rPr>
          <w:lang w:eastAsia="ko-KR"/>
        </w:rPr>
        <w:t xml:space="preserve"> PDU session ID) message. Depending on the access type, if the UE was in CN-IDLE mode, this SM-NAS message is preceded by the Service Request procedure.</w:t>
      </w:r>
      <w:r>
        <w:rPr>
          <w:lang w:eastAsia="ko-KR"/>
        </w:rPr>
        <w:t xml:space="preserve"> The N1 message is forwarded by the (R)AN to the 5G Core with an indication of </w:t>
      </w:r>
      <w:r>
        <w:rPr>
          <w:lang w:eastAsia="zh-CN"/>
        </w:rPr>
        <w:t>User location Information.</w:t>
      </w:r>
      <w:r w:rsidRPr="008F2F46">
        <w:rPr>
          <w:lang w:eastAsia="zh-CN"/>
        </w:rPr>
        <w:t xml:space="preserve"> </w:t>
      </w:r>
      <w:r>
        <w:rPr>
          <w:lang w:eastAsia="zh-CN"/>
        </w:rPr>
        <w:t>T</w:t>
      </w:r>
      <w:r>
        <w:rPr>
          <w:rFonts w:hint="eastAsia"/>
          <w:lang w:eastAsia="zh-CN"/>
        </w:rPr>
        <w:t xml:space="preserve">he AMF </w:t>
      </w:r>
      <w:r>
        <w:rPr>
          <w:lang w:eastAsia="zh-CN"/>
        </w:rPr>
        <w:t>invokes</w:t>
      </w:r>
      <w:r>
        <w:rPr>
          <w:rFonts w:hint="eastAsia"/>
          <w:lang w:eastAsia="zh-CN"/>
        </w:rPr>
        <w:t xml:space="preserve"> </w:t>
      </w:r>
      <w:r w:rsidRPr="004157B2">
        <w:rPr>
          <w:lang w:eastAsia="zh-CN"/>
        </w:rPr>
        <w:t>Nsmf_PDUSession_</w:t>
      </w:r>
      <w:r>
        <w:rPr>
          <w:lang w:eastAsia="zh-CN"/>
        </w:rPr>
        <w:t>UpdateSMC</w:t>
      </w:r>
      <w:r w:rsidRPr="004157B2">
        <w:rPr>
          <w:lang w:eastAsia="zh-CN"/>
        </w:rPr>
        <w:t>ontex</w:t>
      </w:r>
      <w:r>
        <w:rPr>
          <w:lang w:eastAsia="zh-CN"/>
        </w:rPr>
        <w:t xml:space="preserve"> </w:t>
      </w:r>
      <w:r w:rsidRPr="000D256B">
        <w:rPr>
          <w:lang w:eastAsia="ko-KR"/>
        </w:rPr>
        <w:t>(PDU session ID)</w:t>
      </w:r>
      <w:r>
        <w:rPr>
          <w:lang w:eastAsia="zh-CN"/>
        </w:rPr>
        <w:t>.</w:t>
      </w:r>
    </w:p>
    <w:p w:rsidR="00745992" w:rsidRPr="000D256B" w:rsidRDefault="00745992" w:rsidP="00745992">
      <w:pPr>
        <w:pStyle w:val="EditorsNote"/>
        <w:rPr>
          <w:lang w:eastAsia="ko-KR"/>
        </w:rPr>
      </w:pPr>
      <w:r>
        <w:rPr>
          <w:rFonts w:hint="eastAsia"/>
          <w:lang w:eastAsia="zh-CN"/>
        </w:rPr>
        <w:t>Editor</w:t>
      </w:r>
      <w:r>
        <w:rPr>
          <w:lang w:eastAsia="zh-CN"/>
        </w:rPr>
        <w:t>'</w:t>
      </w:r>
      <w:r>
        <w:rPr>
          <w:rFonts w:hint="eastAsia"/>
          <w:lang w:eastAsia="zh-CN"/>
        </w:rPr>
        <w:t>s note:</w:t>
      </w:r>
      <w:r>
        <w:rPr>
          <w:lang w:eastAsia="zh-CN"/>
        </w:rPr>
        <w:tab/>
      </w:r>
      <w:r w:rsidRPr="00B97FF9">
        <w:rPr>
          <w:rFonts w:eastAsia="宋体"/>
          <w:lang w:eastAsia="zh-CN"/>
        </w:rPr>
        <w:t>What QoS parameters the UE provides for QoS session modification is FFS</w:t>
      </w:r>
      <w:r w:rsidRPr="00B97FF9">
        <w:rPr>
          <w:rFonts w:eastAsia="宋体" w:hint="eastAsia"/>
          <w:lang w:eastAsia="zh-CN"/>
        </w:rPr>
        <w:t>.</w:t>
      </w:r>
    </w:p>
    <w:p w:rsidR="00745992" w:rsidRPr="000D256B" w:rsidRDefault="00745992" w:rsidP="00745992">
      <w:pPr>
        <w:pStyle w:val="B2"/>
        <w:rPr>
          <w:lang w:eastAsia="ko-KR"/>
        </w:rPr>
      </w:pPr>
      <w:r w:rsidRPr="000D256B">
        <w:rPr>
          <w:lang w:eastAsia="ko-KR"/>
        </w:rPr>
        <w:t>1b.</w:t>
      </w:r>
      <w:r w:rsidRPr="000D256B">
        <w:rPr>
          <w:lang w:eastAsia="ko-KR"/>
        </w:rPr>
        <w:tab/>
        <w:t xml:space="preserve">The PCF </w:t>
      </w:r>
      <w:r w:rsidRPr="00D636AD">
        <w:rPr>
          <w:rFonts w:eastAsia="宋体" w:hint="eastAsia"/>
          <w:color w:val="000000"/>
          <w:lang w:eastAsia="zh-CN"/>
        </w:rPr>
        <w:t xml:space="preserve">invokes the </w:t>
      </w:r>
      <w:r>
        <w:rPr>
          <w:rFonts w:eastAsia="宋体"/>
          <w:color w:val="000000"/>
          <w:lang w:eastAsia="zh-CN"/>
        </w:rPr>
        <w:t>SM</w:t>
      </w:r>
      <w:r w:rsidRPr="00D636AD">
        <w:rPr>
          <w:rFonts w:eastAsia="宋体"/>
          <w:color w:val="000000"/>
          <w:lang w:eastAsia="zh-CN"/>
        </w:rPr>
        <w:t xml:space="preserve">Npcf </w:t>
      </w:r>
      <w:r w:rsidRPr="00D636AD">
        <w:rPr>
          <w:rFonts w:eastAsia="宋体" w:hint="eastAsia"/>
          <w:color w:val="000000"/>
          <w:lang w:eastAsia="zh-CN"/>
        </w:rPr>
        <w:t>_PolicyControl_Update</w:t>
      </w:r>
      <w:r>
        <w:rPr>
          <w:rFonts w:eastAsia="宋体"/>
          <w:color w:val="000000"/>
          <w:lang w:eastAsia="zh-CN"/>
        </w:rPr>
        <w:t>Notify</w:t>
      </w:r>
      <w:r w:rsidRPr="00D636AD">
        <w:rPr>
          <w:rFonts w:eastAsia="宋体" w:hint="eastAsia"/>
          <w:color w:val="000000"/>
          <w:lang w:eastAsia="zh-CN"/>
        </w:rPr>
        <w:t xml:space="preserve"> service operation to notify SMF for </w:t>
      </w:r>
      <w:r w:rsidRPr="00D636AD">
        <w:rPr>
          <w:rFonts w:eastAsia="宋体"/>
          <w:color w:val="000000"/>
          <w:lang w:eastAsia="ko-KR"/>
        </w:rPr>
        <w:t>initiat</w:t>
      </w:r>
      <w:r w:rsidRPr="00D636AD">
        <w:rPr>
          <w:rFonts w:eastAsia="宋体" w:hint="eastAsia"/>
          <w:color w:val="000000"/>
          <w:lang w:eastAsia="zh-CN"/>
        </w:rPr>
        <w:t>ing</w:t>
      </w:r>
      <w:r w:rsidRPr="000D256B">
        <w:rPr>
          <w:lang w:eastAsia="ko-KR"/>
        </w:rPr>
        <w:t xml:space="preserve"> the PDU-CAN Session Modification procedure upon policy decision or upon AF requests</w:t>
      </w:r>
      <w:r>
        <w:rPr>
          <w:lang w:eastAsia="ko-KR"/>
        </w:rPr>
        <w:t xml:space="preserve"> </w:t>
      </w:r>
      <w:r w:rsidRPr="00B97FF9">
        <w:rPr>
          <w:lang w:eastAsia="ko-KR"/>
        </w:rPr>
        <w:t>and the modification requires signalling to the UE and/or to the AN</w:t>
      </w:r>
      <w:r w:rsidRPr="000D256B">
        <w:rPr>
          <w:lang w:eastAsia="ko-KR"/>
        </w:rPr>
        <w:t>.</w:t>
      </w:r>
    </w:p>
    <w:p w:rsidR="00745992" w:rsidRPr="000D256B" w:rsidRDefault="00745992" w:rsidP="00745992">
      <w:pPr>
        <w:pStyle w:val="B2"/>
        <w:rPr>
          <w:lang w:eastAsia="ko-KR"/>
        </w:rPr>
      </w:pPr>
      <w:r w:rsidRPr="000D256B">
        <w:rPr>
          <w:lang w:eastAsia="ko-KR"/>
        </w:rPr>
        <w:t>1c.</w:t>
      </w:r>
      <w:r w:rsidRPr="000D256B">
        <w:rPr>
          <w:lang w:eastAsia="ko-KR"/>
        </w:rPr>
        <w:tab/>
        <w:t xml:space="preserve">The UDM </w:t>
      </w:r>
      <w:r w:rsidRPr="00D636AD">
        <w:rPr>
          <w:rFonts w:eastAsia="宋体"/>
          <w:color w:val="000000"/>
          <w:lang w:eastAsia="ko-KR"/>
        </w:rPr>
        <w:t>update</w:t>
      </w:r>
      <w:r>
        <w:rPr>
          <w:rFonts w:eastAsia="宋体"/>
          <w:color w:val="000000"/>
          <w:lang w:eastAsia="ko-KR"/>
        </w:rPr>
        <w:t>s</w:t>
      </w:r>
      <w:r w:rsidRPr="00D636AD">
        <w:rPr>
          <w:rFonts w:eastAsia="宋体"/>
          <w:color w:val="000000"/>
          <w:lang w:eastAsia="ko-KR"/>
        </w:rPr>
        <w:t xml:space="preserve"> the subscription data of SMF by Nudm_SubscriberData_UpdateNotification</w:t>
      </w:r>
      <w:r>
        <w:rPr>
          <w:rFonts w:eastAsia="宋体"/>
          <w:color w:val="000000"/>
          <w:lang w:eastAsia="ko-KR"/>
        </w:rPr>
        <w:t xml:space="preserve"> </w:t>
      </w:r>
      <w:r w:rsidRPr="000D256B">
        <w:rPr>
          <w:lang w:eastAsia="ko-KR"/>
        </w:rPr>
        <w:t>(</w:t>
      </w:r>
      <w:r w:rsidRPr="000D256B">
        <w:t>Subscriber Permanent Identity</w:t>
      </w:r>
      <w:r w:rsidRPr="000D256B">
        <w:rPr>
          <w:lang w:eastAsia="ko-KR"/>
        </w:rPr>
        <w:t xml:space="preserve">, Subscription Data). The SMF updates the Subscription Data and acknowledges the </w:t>
      </w:r>
      <w:r>
        <w:rPr>
          <w:lang w:eastAsia="ko-KR"/>
        </w:rPr>
        <w:t xml:space="preserve">UDM </w:t>
      </w:r>
      <w:r w:rsidRPr="000D256B">
        <w:rPr>
          <w:lang w:eastAsia="ko-KR"/>
        </w:rPr>
        <w:t>by returning an Ack</w:t>
      </w:r>
      <w:r w:rsidRPr="00D636AD">
        <w:rPr>
          <w:rFonts w:eastAsia="宋体"/>
          <w:color w:val="000000"/>
          <w:lang w:eastAsia="ko-KR"/>
        </w:rPr>
        <w:t xml:space="preserve"> with output</w:t>
      </w:r>
      <w:r w:rsidRPr="000D256B">
        <w:rPr>
          <w:lang w:eastAsia="ko-KR"/>
        </w:rPr>
        <w:t xml:space="preserve"> (</w:t>
      </w:r>
      <w:r w:rsidRPr="000D256B">
        <w:t>Subscriber Permanent Identity</w:t>
      </w:r>
      <w:r w:rsidRPr="000D256B">
        <w:rPr>
          <w:lang w:eastAsia="ko-KR"/>
        </w:rPr>
        <w:t>).</w:t>
      </w:r>
    </w:p>
    <w:p w:rsidR="00745992" w:rsidRPr="000D256B" w:rsidRDefault="00745992" w:rsidP="00745992">
      <w:pPr>
        <w:pStyle w:val="B2"/>
        <w:rPr>
          <w:lang w:eastAsia="ko-KR"/>
        </w:rPr>
      </w:pPr>
      <w:r w:rsidRPr="000D256B">
        <w:rPr>
          <w:lang w:eastAsia="ko-KR"/>
        </w:rPr>
        <w:t>1d.</w:t>
      </w:r>
      <w:r w:rsidRPr="000D256B">
        <w:rPr>
          <w:lang w:eastAsia="ko-KR"/>
        </w:rPr>
        <w:tab/>
        <w:t>The SMF may decide to modify PDU session. This procedure also may be triggered based on locally configured policy.</w:t>
      </w:r>
    </w:p>
    <w:p w:rsidR="00745992" w:rsidRDefault="00745992" w:rsidP="00745992">
      <w:pPr>
        <w:pStyle w:val="B2"/>
        <w:rPr>
          <w:lang w:eastAsia="ko-KR"/>
        </w:rPr>
      </w:pPr>
      <w:r w:rsidRPr="000D256B">
        <w:rPr>
          <w:lang w:eastAsia="ko-KR"/>
        </w:rPr>
        <w:lastRenderedPageBreak/>
        <w:tab/>
        <w:t>If the SMF receives one of the triggers in step 1a ~ 1d, the SMF starts SMF requested PDU session modification procedure.</w:t>
      </w:r>
    </w:p>
    <w:p w:rsidR="00745992" w:rsidRPr="000D256B" w:rsidRDefault="00745992" w:rsidP="00745992">
      <w:pPr>
        <w:pStyle w:val="B2"/>
        <w:rPr>
          <w:lang w:eastAsia="ko-KR"/>
        </w:rPr>
      </w:pPr>
      <w:r w:rsidRPr="000D256B">
        <w:rPr>
          <w:lang w:eastAsia="ko-KR"/>
        </w:rPr>
        <w:t>1</w:t>
      </w:r>
      <w:r>
        <w:rPr>
          <w:rFonts w:hint="eastAsia"/>
          <w:lang w:eastAsia="zh-CN"/>
        </w:rPr>
        <w:t>e</w:t>
      </w:r>
      <w:r w:rsidRPr="000D256B">
        <w:rPr>
          <w:lang w:eastAsia="ko-KR"/>
        </w:rPr>
        <w:t>.</w:t>
      </w:r>
      <w:r w:rsidRPr="000D256B">
        <w:rPr>
          <w:lang w:eastAsia="ko-KR"/>
        </w:rPr>
        <w:tab/>
      </w:r>
      <w:r>
        <w:rPr>
          <w:rFonts w:hint="eastAsia"/>
          <w:lang w:eastAsia="zh-CN"/>
        </w:rPr>
        <w:t>If notification control is configured for a GBR Flow, when t</w:t>
      </w:r>
      <w:r w:rsidRPr="000D256B">
        <w:rPr>
          <w:lang w:eastAsia="ko-KR"/>
        </w:rPr>
        <w:t xml:space="preserve">he </w:t>
      </w:r>
      <w:r>
        <w:rPr>
          <w:rFonts w:hint="eastAsia"/>
          <w:lang w:eastAsia="zh-CN"/>
        </w:rPr>
        <w:t xml:space="preserve">(R)AN </w:t>
      </w:r>
      <w:r w:rsidRPr="000D256B">
        <w:rPr>
          <w:lang w:eastAsia="ko-KR"/>
        </w:rPr>
        <w:t>decide</w:t>
      </w:r>
      <w:r>
        <w:rPr>
          <w:rFonts w:hint="eastAsia"/>
          <w:lang w:eastAsia="zh-CN"/>
        </w:rPr>
        <w:t xml:space="preserve">s the QoS targets of the flow cannot be fulfilled. </w:t>
      </w:r>
      <w:r>
        <w:rPr>
          <w:lang w:eastAsia="zh-CN"/>
        </w:rPr>
        <w:t>(R)AN</w:t>
      </w:r>
      <w:r>
        <w:rPr>
          <w:rFonts w:hint="eastAsia"/>
          <w:lang w:eastAsia="zh-CN"/>
        </w:rPr>
        <w:t xml:space="preserve"> sends the N2 message (PDU session ID, </w:t>
      </w:r>
      <w:r>
        <w:rPr>
          <w:lang w:eastAsia="zh-CN"/>
        </w:rPr>
        <w:t xml:space="preserve">N2 </w:t>
      </w:r>
      <w:r>
        <w:rPr>
          <w:rFonts w:hint="eastAsia"/>
          <w:lang w:eastAsia="zh-CN"/>
        </w:rPr>
        <w:t xml:space="preserve">SM information) to the AMF. The </w:t>
      </w:r>
      <w:r>
        <w:rPr>
          <w:lang w:eastAsia="zh-CN"/>
        </w:rPr>
        <w:t xml:space="preserve">N2 </w:t>
      </w:r>
      <w:r>
        <w:rPr>
          <w:rFonts w:hint="eastAsia"/>
          <w:lang w:eastAsia="zh-CN"/>
        </w:rPr>
        <w:t>SM information includes the QFI</w:t>
      </w:r>
      <w:r>
        <w:rPr>
          <w:lang w:eastAsia="zh-CN"/>
        </w:rPr>
        <w:t>, User location Information</w:t>
      </w:r>
      <w:r>
        <w:rPr>
          <w:rFonts w:hint="eastAsia"/>
          <w:lang w:eastAsia="zh-CN"/>
        </w:rPr>
        <w:t xml:space="preserve"> and a notification indicating that the QoS targets cannot be fulfilled. </w:t>
      </w:r>
      <w:r>
        <w:rPr>
          <w:lang w:eastAsia="zh-CN"/>
        </w:rPr>
        <w:t>T</w:t>
      </w:r>
      <w:r>
        <w:rPr>
          <w:rFonts w:hint="eastAsia"/>
          <w:lang w:eastAsia="zh-CN"/>
        </w:rPr>
        <w:t xml:space="preserve">he AMF </w:t>
      </w:r>
      <w:r w:rsidRPr="00D53146">
        <w:rPr>
          <w:rFonts w:eastAsia="宋体"/>
          <w:color w:val="000000"/>
          <w:lang w:eastAsia="zh-CN"/>
        </w:rPr>
        <w:t>invokes</w:t>
      </w:r>
      <w:r w:rsidRPr="00D53146">
        <w:rPr>
          <w:rFonts w:eastAsia="宋体" w:hint="eastAsia"/>
          <w:color w:val="000000"/>
          <w:lang w:eastAsia="zh-CN"/>
        </w:rPr>
        <w:t xml:space="preserve"> </w:t>
      </w:r>
      <w:r w:rsidRPr="00D53146">
        <w:rPr>
          <w:rFonts w:eastAsia="宋体"/>
          <w:color w:val="000000"/>
          <w:lang w:eastAsia="zh-CN"/>
        </w:rPr>
        <w:t>Nsmf_PDUSession_UpdateSMContext</w:t>
      </w:r>
      <w:r>
        <w:rPr>
          <w:rFonts w:eastAsia="宋体"/>
          <w:color w:val="000000"/>
          <w:lang w:eastAsia="zh-CN"/>
        </w:rPr>
        <w:t xml:space="preserve"> </w:t>
      </w:r>
      <w:r>
        <w:rPr>
          <w:rFonts w:hint="eastAsia"/>
          <w:lang w:eastAsia="zh-CN"/>
        </w:rPr>
        <w:t>(</w:t>
      </w:r>
      <w:r>
        <w:rPr>
          <w:lang w:eastAsia="zh-CN"/>
        </w:rPr>
        <w:t xml:space="preserve">N2 </w:t>
      </w:r>
      <w:r>
        <w:rPr>
          <w:rFonts w:hint="eastAsia"/>
          <w:lang w:eastAsia="zh-CN"/>
        </w:rPr>
        <w:t>SM information)</w:t>
      </w:r>
      <w:r w:rsidRPr="000D256B">
        <w:rPr>
          <w:lang w:eastAsia="ko-KR"/>
        </w:rPr>
        <w:t>.</w:t>
      </w:r>
    </w:p>
    <w:p w:rsidR="00745992" w:rsidRPr="000D256B" w:rsidRDefault="00745992" w:rsidP="00745992">
      <w:pPr>
        <w:pStyle w:val="B1"/>
        <w:rPr>
          <w:lang w:eastAsia="ko-KR"/>
        </w:rPr>
      </w:pPr>
      <w:r w:rsidRPr="000D256B">
        <w:rPr>
          <w:rFonts w:hint="eastAsia"/>
          <w:lang w:eastAsia="ko-KR"/>
        </w:rPr>
        <w:t>2.</w:t>
      </w:r>
      <w:r w:rsidRPr="000D256B">
        <w:rPr>
          <w:rFonts w:hint="eastAsia"/>
          <w:lang w:eastAsia="ko-KR"/>
        </w:rPr>
        <w:tab/>
      </w:r>
      <w:r w:rsidRPr="000D256B">
        <w:rPr>
          <w:lang w:eastAsia="ko-KR"/>
        </w:rPr>
        <w:t>The SMF may</w:t>
      </w:r>
      <w:r w:rsidRPr="001F2311">
        <w:rPr>
          <w:rFonts w:hint="eastAsia"/>
          <w:color w:val="000000"/>
          <w:lang w:eastAsia="zh-CN"/>
        </w:rPr>
        <w:t xml:space="preserve"> decide to request new policy for this PDU session by invoking </w:t>
      </w:r>
      <w:r>
        <w:rPr>
          <w:color w:val="000000"/>
          <w:lang w:eastAsia="zh-CN"/>
        </w:rPr>
        <w:t>SM</w:t>
      </w:r>
      <w:r w:rsidRPr="001F2311">
        <w:rPr>
          <w:color w:val="000000"/>
          <w:lang w:eastAsia="ja-JP"/>
        </w:rPr>
        <w:t>Npcf_PolicyControl_</w:t>
      </w:r>
      <w:r w:rsidRPr="001F2311">
        <w:rPr>
          <w:rFonts w:hint="eastAsia"/>
          <w:color w:val="000000"/>
          <w:lang w:eastAsia="zh-CN"/>
        </w:rPr>
        <w:t>Get</w:t>
      </w:r>
      <w:r w:rsidRPr="001F2311">
        <w:rPr>
          <w:color w:val="000000"/>
          <w:lang w:eastAsia="ja-JP"/>
        </w:rPr>
        <w:t xml:space="preserve"> </w:t>
      </w:r>
      <w:r w:rsidRPr="001F2311">
        <w:rPr>
          <w:rFonts w:hint="eastAsia"/>
          <w:color w:val="000000"/>
          <w:lang w:eastAsia="zh-CN"/>
        </w:rPr>
        <w:t>s</w:t>
      </w:r>
      <w:r w:rsidRPr="001F2311">
        <w:rPr>
          <w:color w:val="000000"/>
          <w:lang w:eastAsia="ja-JP"/>
        </w:rPr>
        <w:t xml:space="preserve">ervice </w:t>
      </w:r>
      <w:r w:rsidRPr="001F2311">
        <w:rPr>
          <w:rFonts w:hint="eastAsia"/>
          <w:color w:val="000000"/>
          <w:lang w:eastAsia="zh-CN"/>
        </w:rPr>
        <w:t>o</w:t>
      </w:r>
      <w:r w:rsidRPr="001F2311">
        <w:rPr>
          <w:color w:val="000000"/>
          <w:lang w:eastAsia="ja-JP"/>
        </w:rPr>
        <w:t>peration</w:t>
      </w:r>
      <w:r w:rsidRPr="001F2311">
        <w:rPr>
          <w:color w:val="000000"/>
          <w:lang w:eastAsia="ko-KR"/>
        </w:rPr>
        <w:t xml:space="preserve"> </w:t>
      </w:r>
      <w:r w:rsidRPr="001F2311">
        <w:rPr>
          <w:rFonts w:hint="eastAsia"/>
          <w:color w:val="000000"/>
          <w:lang w:eastAsia="zh-CN"/>
        </w:rPr>
        <w:t>to</w:t>
      </w:r>
      <w:r w:rsidRPr="000D256B">
        <w:rPr>
          <w:lang w:eastAsia="ko-KR"/>
        </w:rPr>
        <w:t xml:space="preserve"> interact with the PCF. This step may be skipped if PDU session modification procedure is triggered by step 1b or 1d.</w:t>
      </w:r>
    </w:p>
    <w:p w:rsidR="00745992" w:rsidRPr="000D256B" w:rsidRDefault="00745992" w:rsidP="00745992">
      <w:pPr>
        <w:pStyle w:val="B1"/>
        <w:rPr>
          <w:lang w:eastAsia="ko-KR"/>
        </w:rPr>
      </w:pPr>
      <w:r>
        <w:rPr>
          <w:lang w:eastAsia="ko-KR"/>
        </w:rPr>
        <w:tab/>
      </w:r>
      <w:r w:rsidRPr="000D256B">
        <w:rPr>
          <w:lang w:eastAsia="ko-KR"/>
        </w:rPr>
        <w:t>Steps 3 to 7 are not invoked when the PDU session modification requires only action at an UPF (e.g. gating).</w:t>
      </w:r>
    </w:p>
    <w:p w:rsidR="00152FDB" w:rsidRDefault="00152FDB" w:rsidP="00152FDB">
      <w:pPr>
        <w:pStyle w:val="B1"/>
        <w:rPr>
          <w:ins w:id="39" w:author="rev1" w:date="2017-08-15T17:38:00Z"/>
          <w:rFonts w:eastAsiaTheme="minorEastAsia"/>
          <w:lang w:eastAsia="zh-CN"/>
        </w:rPr>
      </w:pPr>
      <w:ins w:id="40" w:author="rev1" w:date="2017-08-15T17:38:00Z">
        <w:r>
          <w:rPr>
            <w:rFonts w:eastAsiaTheme="minorEastAsia" w:hint="eastAsia"/>
            <w:lang w:eastAsia="zh-CN"/>
          </w:rPr>
          <w:t>3a</w:t>
        </w:r>
        <w:r w:rsidRPr="00FF1309">
          <w:t>.</w:t>
        </w:r>
        <w:r>
          <w:tab/>
        </w:r>
        <w:r>
          <w:rPr>
            <w:rFonts w:eastAsiaTheme="minorEastAsia" w:hint="eastAsia"/>
            <w:lang w:eastAsia="zh-CN"/>
          </w:rPr>
          <w:t xml:space="preserve">If the SMF determines that EPS bearer ID(s) needs to be assigned to the QoS flow(s) in the PDU session, </w:t>
        </w:r>
        <w:r w:rsidRPr="00FF1309">
          <w:t xml:space="preserve">SMF </w:t>
        </w:r>
        <w:r>
          <w:rPr>
            <w:rFonts w:eastAsiaTheme="minorEastAsia" w:hint="eastAsia"/>
            <w:lang w:eastAsia="zh-CN"/>
          </w:rPr>
          <w:t>invokes</w:t>
        </w:r>
        <w:r w:rsidRPr="00FF1309">
          <w:t xml:space="preserve"> </w:t>
        </w:r>
        <w:r w:rsidRPr="000C217E">
          <w:t>Nsmf_</w:t>
        </w:r>
        <w:r>
          <w:rPr>
            <w:rFonts w:eastAsiaTheme="minorEastAsia" w:hint="eastAsia"/>
            <w:lang w:eastAsia="zh-CN"/>
          </w:rPr>
          <w:t xml:space="preserve">EBI_assignmentrequest </w:t>
        </w:r>
        <w:r w:rsidRPr="00FF1309">
          <w:t>(</w:t>
        </w:r>
        <w:r>
          <w:rPr>
            <w:rFonts w:eastAsiaTheme="minorEastAsia" w:hint="eastAsia"/>
            <w:lang w:eastAsia="zh-CN"/>
          </w:rPr>
          <w:t>PDU session ID, (QFI, ARP)</w:t>
        </w:r>
        <w:r w:rsidRPr="00FF1309">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AMF assigns EBI(s) to the QoS flow(s) indicated by the QFI(s). </w:t>
        </w:r>
        <w:r>
          <w:rPr>
            <w:rFonts w:eastAsiaTheme="minorEastAsia"/>
            <w:lang w:eastAsia="zh-CN"/>
          </w:rPr>
          <w:t>I</w:t>
        </w:r>
        <w:r>
          <w:rPr>
            <w:rFonts w:eastAsiaTheme="minorEastAsia" w:hint="eastAsia"/>
            <w:lang w:eastAsia="zh-CN"/>
          </w:rPr>
          <w:t xml:space="preserve">f the AMF can </w:t>
        </w:r>
        <w:r>
          <w:rPr>
            <w:rFonts w:eastAsiaTheme="minorEastAsia"/>
            <w:lang w:eastAsia="zh-CN"/>
          </w:rPr>
          <w:t>successfully</w:t>
        </w:r>
        <w:r>
          <w:rPr>
            <w:rFonts w:eastAsiaTheme="minorEastAsia" w:hint="eastAsia"/>
            <w:lang w:eastAsia="zh-CN"/>
          </w:rPr>
          <w:t xml:space="preserve"> assign an EBI for any QoS flow, it returns the assigned EBI via </w:t>
        </w:r>
        <w:r w:rsidRPr="000C217E">
          <w:t>Nsmf_</w:t>
        </w:r>
        <w:r>
          <w:rPr>
            <w:rFonts w:eastAsiaTheme="minorEastAsia" w:hint="eastAsia"/>
            <w:lang w:eastAsia="zh-CN"/>
          </w:rPr>
          <w:t>EBI_assignmentresponse, otherwise, it returns an appropriate cause.</w:t>
        </w:r>
      </w:ins>
    </w:p>
    <w:p w:rsidR="00152FDB" w:rsidRPr="00EB5CCA" w:rsidRDefault="00152FDB" w:rsidP="00152FDB">
      <w:pPr>
        <w:pStyle w:val="B1"/>
        <w:ind w:firstLine="0"/>
        <w:rPr>
          <w:ins w:id="41" w:author="rev1" w:date="2017-08-15T17:38:00Z"/>
          <w:rFonts w:eastAsiaTheme="minorEastAsia"/>
          <w:lang w:eastAsia="zh-CN"/>
        </w:rPr>
      </w:pPr>
      <w:ins w:id="42" w:author="rev1" w:date="2017-08-15T17:38:00Z">
        <w:r>
          <w:rPr>
            <w:rFonts w:eastAsiaTheme="minorEastAsia"/>
            <w:lang w:eastAsia="zh-CN"/>
          </w:rPr>
          <w:t>I</w:t>
        </w:r>
        <w:r>
          <w:rPr>
            <w:rFonts w:eastAsiaTheme="minorEastAsia" w:hint="eastAsia"/>
            <w:lang w:eastAsia="zh-CN"/>
          </w:rPr>
          <w:t xml:space="preserve">n the case of EBI exhaustion, the AMF may withdraw the assigned EBI based on the ARP value and reassign the EBI to the QoS flow indicated by the QFI. </w:t>
        </w:r>
      </w:ins>
    </w:p>
    <w:p w:rsidR="00745992" w:rsidRPr="00102C23" w:rsidRDefault="00745992" w:rsidP="00745992">
      <w:pPr>
        <w:pStyle w:val="B1"/>
        <w:rPr>
          <w:rFonts w:eastAsiaTheme="minorEastAsia"/>
          <w:lang w:eastAsia="zh-CN"/>
        </w:rPr>
      </w:pPr>
      <w:del w:id="43" w:author="CATT" w:date="2017-08-15T15:00:00Z">
        <w:r w:rsidRPr="000D256B" w:rsidDel="0085006B">
          <w:rPr>
            <w:rFonts w:hint="eastAsia"/>
            <w:lang w:eastAsia="ko-KR"/>
          </w:rPr>
          <w:delText>3</w:delText>
        </w:r>
        <w:r w:rsidDel="0085006B">
          <w:rPr>
            <w:lang w:eastAsia="ko-KR"/>
          </w:rPr>
          <w:delText>a</w:delText>
        </w:r>
      </w:del>
      <w:ins w:id="44" w:author="CATT" w:date="2017-08-15T15:00:00Z">
        <w:r w:rsidR="0085006B" w:rsidRPr="000D256B">
          <w:rPr>
            <w:rFonts w:hint="eastAsia"/>
            <w:lang w:eastAsia="ko-KR"/>
          </w:rPr>
          <w:t>3</w:t>
        </w:r>
        <w:r w:rsidR="0085006B">
          <w:rPr>
            <w:rFonts w:eastAsiaTheme="minorEastAsia" w:hint="eastAsia"/>
            <w:lang w:eastAsia="zh-CN"/>
          </w:rPr>
          <w:t>b</w:t>
        </w:r>
      </w:ins>
      <w:r w:rsidRPr="000D256B">
        <w:rPr>
          <w:rFonts w:hint="eastAsia"/>
          <w:lang w:eastAsia="ko-KR"/>
        </w:rPr>
        <w:t>.</w:t>
      </w:r>
      <w:r w:rsidRPr="000D256B">
        <w:rPr>
          <w:lang w:eastAsia="ko-KR"/>
        </w:rPr>
        <w:tab/>
      </w:r>
      <w:r w:rsidRPr="002217E6">
        <w:rPr>
          <w:color w:val="000000"/>
          <w:lang w:eastAsia="ko-KR"/>
        </w:rPr>
        <w:t>For UE initiated modification</w:t>
      </w:r>
      <w:r>
        <w:rPr>
          <w:lang w:eastAsia="ko-KR"/>
        </w:rPr>
        <w:t>, t</w:t>
      </w:r>
      <w:r w:rsidRPr="000D256B">
        <w:rPr>
          <w:lang w:eastAsia="ko-KR"/>
        </w:rPr>
        <w:t xml:space="preserve">he SMF </w:t>
      </w:r>
      <w:r w:rsidRPr="002217E6">
        <w:rPr>
          <w:color w:val="000000"/>
          <w:lang w:eastAsia="ko-KR"/>
        </w:rPr>
        <w:t>responds to the AMF through Nsmf_PDUSession_UpdateSMContext</w:t>
      </w:r>
      <w:r w:rsidRPr="000D256B">
        <w:rPr>
          <w:lang w:eastAsia="ko-KR"/>
        </w:rPr>
        <w:t xml:space="preserve"> (N2 SM information (PDU Session ID</w:t>
      </w:r>
      <w:r w:rsidRPr="00B97FF9">
        <w:rPr>
          <w:lang w:eastAsia="ko-KR"/>
        </w:rPr>
        <w:t>, QoS Profile, Session-AMBR</w:t>
      </w:r>
      <w:r w:rsidRPr="000D256B">
        <w:rPr>
          <w:lang w:eastAsia="ko-KR"/>
        </w:rPr>
        <w:t xml:space="preserve">), N1 SM </w:t>
      </w:r>
      <w:r>
        <w:rPr>
          <w:lang w:eastAsia="ko-KR"/>
        </w:rPr>
        <w:t>information</w:t>
      </w:r>
      <w:r w:rsidRPr="000D256B">
        <w:rPr>
          <w:lang w:eastAsia="ko-KR"/>
        </w:rPr>
        <w:t xml:space="preserve"> (PDU Session Modification Command (PDU session ID</w:t>
      </w:r>
      <w:r w:rsidRPr="00B97FF9">
        <w:rPr>
          <w:lang w:eastAsia="ko-KR"/>
        </w:rPr>
        <w:t>, QoS rule, Session-AMBR</w:t>
      </w:r>
      <w:ins w:id="45" w:author="rev1" w:date="2017-08-15T17:40:00Z">
        <w:r w:rsidR="00152FDB">
          <w:rPr>
            <w:rFonts w:eastAsiaTheme="minorEastAsia" w:hint="eastAsia"/>
            <w:lang w:eastAsia="zh-CN"/>
          </w:rPr>
          <w:t>, mapped EPS QoS parameters</w:t>
        </w:r>
      </w:ins>
      <w:r w:rsidRPr="000D256B">
        <w:rPr>
          <w:lang w:eastAsia="ko-KR"/>
        </w:rPr>
        <w:t>))).</w:t>
      </w:r>
      <w:r>
        <w:rPr>
          <w:lang w:eastAsia="ko-KR"/>
        </w:rPr>
        <w:t xml:space="preserve"> </w:t>
      </w:r>
      <w:r w:rsidRPr="00B97FF9">
        <w:rPr>
          <w:lang w:val="en-US"/>
        </w:rPr>
        <w:t xml:space="preserve">See </w:t>
      </w:r>
      <w:r w:rsidRPr="00361DBB">
        <w:t>TS</w:t>
      </w:r>
      <w:r>
        <w:t> </w:t>
      </w:r>
      <w:r w:rsidRPr="00361DBB">
        <w:t>23.501</w:t>
      </w:r>
      <w:r>
        <w:t> </w:t>
      </w:r>
      <w:r w:rsidRPr="00361DBB">
        <w:t>[2]</w:t>
      </w:r>
      <w:r w:rsidRPr="00B97FF9">
        <w:rPr>
          <w:lang w:val="en-US"/>
        </w:rPr>
        <w:t xml:space="preserve"> </w:t>
      </w:r>
      <w:r>
        <w:rPr>
          <w:lang w:val="en-US"/>
        </w:rPr>
        <w:t>clause </w:t>
      </w:r>
      <w:r w:rsidRPr="00B97FF9">
        <w:rPr>
          <w:lang w:val="en-US"/>
        </w:rPr>
        <w:t>5.7 for the QoS Profile and QoS rule.</w:t>
      </w:r>
      <w:ins w:id="46" w:author="CATT" w:date="2017-08-15T15:09:00Z">
        <w:r w:rsidR="00102C23" w:rsidRPr="00102C23">
          <w:rPr>
            <w:rFonts w:eastAsiaTheme="minorEastAsia" w:hint="eastAsia"/>
            <w:lang w:eastAsia="zh-CN"/>
          </w:rPr>
          <w:t xml:space="preserve"> </w:t>
        </w:r>
      </w:ins>
      <w:ins w:id="47" w:author="rev1" w:date="2017-08-15T17:39:00Z">
        <w:r w:rsidR="00152FDB">
          <w:rPr>
            <w:rFonts w:eastAsiaTheme="minorEastAsia"/>
            <w:lang w:eastAsia="zh-CN"/>
          </w:rPr>
          <w:t>T</w:t>
        </w:r>
        <w:r w:rsidR="00152FDB">
          <w:rPr>
            <w:rFonts w:eastAsiaTheme="minorEastAsia" w:hint="eastAsia"/>
            <w:lang w:eastAsia="zh-CN"/>
          </w:rPr>
          <w:t xml:space="preserve">he mapped EPS QoS parameters including EBI(s) are carried in the </w:t>
        </w:r>
        <w:r w:rsidR="00152FDB" w:rsidRPr="000D256B">
          <w:rPr>
            <w:lang w:eastAsia="ko-KR"/>
          </w:rPr>
          <w:t>PDU Session Modification Command</w:t>
        </w:r>
        <w:r w:rsidR="00152FDB">
          <w:rPr>
            <w:rFonts w:eastAsiaTheme="minorEastAsia" w:hint="eastAsia"/>
            <w:lang w:eastAsia="zh-CN"/>
          </w:rPr>
          <w:t xml:space="preserve"> if any new QoS flow(s) in the PDU session is successfully mapped to EPS bearer(s).</w:t>
        </w:r>
      </w:ins>
    </w:p>
    <w:p w:rsidR="00745992" w:rsidRPr="000D256B" w:rsidRDefault="00745992" w:rsidP="00745992">
      <w:pPr>
        <w:pStyle w:val="B1"/>
        <w:rPr>
          <w:lang w:eastAsia="ko-KR"/>
        </w:rPr>
      </w:pPr>
      <w:r w:rsidRPr="000D256B">
        <w:rPr>
          <w:lang w:eastAsia="ko-KR"/>
        </w:rPr>
        <w:tab/>
        <w:t>The N2 SM information carries information that the AMF shall provide to the (R)AN.</w:t>
      </w:r>
      <w:r>
        <w:rPr>
          <w:lang w:eastAsia="ko-KR"/>
        </w:rPr>
        <w:t xml:space="preserve"> </w:t>
      </w:r>
      <w:r w:rsidRPr="00FE1846">
        <w:rPr>
          <w:lang w:eastAsia="ko-KR"/>
        </w:rPr>
        <w:t>It includes t</w:t>
      </w:r>
      <w:r>
        <w:rPr>
          <w:lang w:eastAsia="ko-KR"/>
        </w:rPr>
        <w:t>he QoS profiles that were added,</w:t>
      </w:r>
      <w:r w:rsidRPr="00FE1846">
        <w:rPr>
          <w:lang w:eastAsia="ko-KR"/>
        </w:rPr>
        <w:t xml:space="preserve"> removed or modified. </w:t>
      </w:r>
    </w:p>
    <w:p w:rsidR="00745992" w:rsidRDefault="00745992" w:rsidP="00745992">
      <w:pPr>
        <w:pStyle w:val="B1"/>
        <w:rPr>
          <w:lang w:eastAsia="ko-KR"/>
        </w:rPr>
      </w:pPr>
      <w:r w:rsidRPr="000D256B">
        <w:rPr>
          <w:lang w:eastAsia="ko-KR"/>
        </w:rPr>
        <w:tab/>
        <w:t>The N1 SM Container carries the PDU Session Modification Command that the AMF shall provide to the UE.</w:t>
      </w:r>
    </w:p>
    <w:p w:rsidR="00745992" w:rsidRDefault="00745992" w:rsidP="00745992">
      <w:pPr>
        <w:pStyle w:val="B1"/>
        <w:rPr>
          <w:lang w:eastAsia="ko-KR"/>
        </w:rPr>
      </w:pPr>
      <w:r>
        <w:rPr>
          <w:lang w:eastAsia="ko-KR"/>
        </w:rPr>
        <w:tab/>
      </w:r>
      <w:r w:rsidRPr="001624A2">
        <w:rPr>
          <w:lang w:eastAsia="ko-KR"/>
        </w:rPr>
        <w:t xml:space="preserve">If the UE is </w:t>
      </w:r>
      <w:r w:rsidRPr="001624A2">
        <w:rPr>
          <w:rFonts w:hint="eastAsia"/>
          <w:lang w:eastAsia="zh-CN"/>
        </w:rPr>
        <w:t xml:space="preserve">in </w:t>
      </w:r>
      <w:r w:rsidRPr="00E45D54">
        <w:rPr>
          <w:rFonts w:hint="eastAsia"/>
          <w:lang w:eastAsia="zh-CN"/>
        </w:rPr>
        <w:t>CM-</w:t>
      </w:r>
      <w:r w:rsidRPr="00E45D54">
        <w:rPr>
          <w:lang w:eastAsia="ko-KR"/>
        </w:rPr>
        <w:t>IDLE state and</w:t>
      </w:r>
      <w:r w:rsidRPr="00E45D54">
        <w:rPr>
          <w:rFonts w:hint="eastAsia"/>
          <w:lang w:eastAsia="zh-CN"/>
        </w:rPr>
        <w:t xml:space="preserve"> </w:t>
      </w:r>
      <w:r w:rsidRPr="001624A2">
        <w:rPr>
          <w:lang w:val="en-US"/>
        </w:rPr>
        <w:t xml:space="preserve">the AMF </w:t>
      </w:r>
      <w:r w:rsidRPr="001624A2">
        <w:rPr>
          <w:rFonts w:hint="eastAsia"/>
          <w:lang w:val="en-US" w:eastAsia="zh-CN"/>
        </w:rPr>
        <w:t xml:space="preserve">decides to </w:t>
      </w:r>
      <w:r w:rsidRPr="001624A2">
        <w:rPr>
          <w:lang w:val="en-US"/>
        </w:rPr>
        <w:t xml:space="preserve">invoke </w:t>
      </w:r>
      <w:r w:rsidRPr="001624A2">
        <w:rPr>
          <w:rFonts w:hint="eastAsia"/>
          <w:lang w:eastAsia="zh-CN"/>
        </w:rPr>
        <w:t>a</w:t>
      </w:r>
      <w:r w:rsidRPr="001624A2">
        <w:rPr>
          <w:rFonts w:eastAsia="Batang"/>
        </w:rPr>
        <w:t xml:space="preserve">synchronous </w:t>
      </w:r>
      <w:r w:rsidRPr="001624A2">
        <w:rPr>
          <w:rFonts w:hint="eastAsia"/>
          <w:lang w:eastAsia="zh-CN"/>
        </w:rPr>
        <w:t>type c</w:t>
      </w:r>
      <w:r w:rsidRPr="001624A2">
        <w:rPr>
          <w:rFonts w:eastAsia="Batang"/>
        </w:rPr>
        <w:t>ommunication</w:t>
      </w:r>
      <w:r w:rsidRPr="001624A2">
        <w:rPr>
          <w:rFonts w:hint="eastAsia"/>
          <w:lang w:eastAsia="zh-CN"/>
        </w:rPr>
        <w:t xml:space="preserve">, then the AMF </w:t>
      </w:r>
      <w:r w:rsidRPr="001624A2">
        <w:rPr>
          <w:lang w:eastAsia="zh-CN"/>
        </w:rPr>
        <w:t>store</w:t>
      </w:r>
      <w:r w:rsidRPr="001624A2">
        <w:rPr>
          <w:rFonts w:hint="eastAsia"/>
          <w:lang w:eastAsia="zh-CN"/>
        </w:rPr>
        <w:t>s</w:t>
      </w:r>
      <w:r w:rsidRPr="001624A2">
        <w:rPr>
          <w:lang w:eastAsia="zh-CN"/>
        </w:rPr>
        <w:t xml:space="preserve"> the </w:t>
      </w:r>
      <w:r w:rsidRPr="001624A2">
        <w:rPr>
          <w:rFonts w:hint="eastAsia"/>
          <w:lang w:eastAsia="zh-CN"/>
        </w:rPr>
        <w:t xml:space="preserve">SM Request </w:t>
      </w:r>
      <w:r w:rsidRPr="001624A2">
        <w:rPr>
          <w:lang w:eastAsia="zh-CN"/>
        </w:rPr>
        <w:t xml:space="preserve"> message</w:t>
      </w:r>
      <w:r w:rsidRPr="001624A2">
        <w:rPr>
          <w:rFonts w:hint="eastAsia"/>
          <w:lang w:eastAsia="zh-CN"/>
        </w:rPr>
        <w:t xml:space="preserve"> and steps 4, 5, 6 are skipped and </w:t>
      </w:r>
      <w:r w:rsidRPr="001624A2">
        <w:rPr>
          <w:lang w:eastAsia="ko-KR"/>
        </w:rPr>
        <w:t xml:space="preserve">the AMF initiates communication with the UE </w:t>
      </w:r>
      <w:r w:rsidRPr="001624A2">
        <w:rPr>
          <w:rFonts w:hint="eastAsia"/>
          <w:lang w:eastAsia="ko-KR"/>
        </w:rPr>
        <w:t xml:space="preserve">and (R)AN </w:t>
      </w:r>
      <w:r w:rsidRPr="001624A2">
        <w:rPr>
          <w:lang w:eastAsia="ko-KR"/>
        </w:rPr>
        <w:t xml:space="preserve">when the UE is reachable e.g. when the UE enters </w:t>
      </w:r>
      <w:r w:rsidRPr="001624A2">
        <w:rPr>
          <w:rFonts w:hint="eastAsia"/>
          <w:lang w:eastAsia="ko-KR"/>
        </w:rPr>
        <w:t>CM-</w:t>
      </w:r>
      <w:r w:rsidRPr="001624A2">
        <w:rPr>
          <w:lang w:eastAsia="ko-KR"/>
        </w:rPr>
        <w:t>CONNECTED state</w:t>
      </w:r>
      <w:r w:rsidRPr="001624A2">
        <w:rPr>
          <w:rFonts w:hint="eastAsia"/>
          <w:lang w:eastAsia="ko-KR"/>
        </w:rPr>
        <w:t>.</w:t>
      </w:r>
    </w:p>
    <w:p w:rsidR="00745992" w:rsidRPr="00745992" w:rsidRDefault="00745992" w:rsidP="00745992">
      <w:pPr>
        <w:pStyle w:val="B1"/>
        <w:rPr>
          <w:lang w:eastAsia="ko-KR"/>
        </w:rPr>
      </w:pPr>
      <w:del w:id="48" w:author="CATT" w:date="2017-08-15T15:00:00Z">
        <w:r w:rsidRPr="00745992" w:rsidDel="0085006B">
          <w:rPr>
            <w:rFonts w:hint="eastAsia"/>
            <w:lang w:eastAsia="ko-KR"/>
          </w:rPr>
          <w:delText>3b</w:delText>
        </w:r>
      </w:del>
      <w:ins w:id="49" w:author="CATT" w:date="2017-08-15T15:00:00Z">
        <w:r w:rsidR="0085006B" w:rsidRPr="00745992">
          <w:rPr>
            <w:rFonts w:hint="eastAsia"/>
            <w:lang w:eastAsia="ko-KR"/>
          </w:rPr>
          <w:t>3</w:t>
        </w:r>
        <w:r w:rsidR="0085006B">
          <w:rPr>
            <w:rFonts w:eastAsiaTheme="minorEastAsia" w:hint="eastAsia"/>
            <w:lang w:eastAsia="zh-CN"/>
          </w:rPr>
          <w:t>c</w:t>
        </w:r>
      </w:ins>
      <w:r w:rsidRPr="00745992">
        <w:rPr>
          <w:rFonts w:hint="eastAsia"/>
          <w:lang w:eastAsia="ko-KR"/>
        </w:rPr>
        <w:t xml:space="preserve">. </w:t>
      </w:r>
      <w:r w:rsidRPr="00745992">
        <w:rPr>
          <w:lang w:eastAsia="ko-KR"/>
        </w:rPr>
        <w:t>For network initiated modification, the SMF invokes Namf_Communication_N1N2MessageTransfer (N2 SM information (PDU Session ID, QoS Profile, Session-AMBR), N1 SM Container (PDU Session Modification Command (PDU session ID, QoS rule, Session-AMBR</w:t>
      </w:r>
      <w:ins w:id="50" w:author="rev1" w:date="2017-08-15T17:40:00Z">
        <w:r w:rsidR="00152FDB">
          <w:rPr>
            <w:rFonts w:eastAsiaTheme="minorEastAsia" w:hint="eastAsia"/>
            <w:lang w:eastAsia="zh-CN"/>
          </w:rPr>
          <w:t>, mapped EPS QoS parameters</w:t>
        </w:r>
      </w:ins>
      <w:r w:rsidRPr="00745992">
        <w:rPr>
          <w:lang w:eastAsia="ko-KR"/>
        </w:rPr>
        <w:t>))).</w:t>
      </w:r>
    </w:p>
    <w:p w:rsidR="00745992" w:rsidRPr="000D256B" w:rsidRDefault="00745992" w:rsidP="00745992">
      <w:pPr>
        <w:pStyle w:val="EditorsNote"/>
        <w:rPr>
          <w:lang w:eastAsia="ko-KR"/>
        </w:rPr>
      </w:pPr>
      <w:r>
        <w:t>Editor's note:</w:t>
      </w:r>
      <w:r w:rsidRPr="001624A2">
        <w:tab/>
      </w:r>
      <w:r w:rsidRPr="001624A2">
        <w:rPr>
          <w:rFonts w:hint="eastAsia"/>
          <w:lang w:eastAsia="zh-CN"/>
        </w:rPr>
        <w:t xml:space="preserve">It is FFS whether the SMF should be able to </w:t>
      </w:r>
      <w:r w:rsidRPr="001624A2">
        <w:rPr>
          <w:lang w:eastAsia="zh-CN"/>
        </w:rPr>
        <w:t>include an asynchronous indication to notify AMF whether asynchronous</w:t>
      </w:r>
      <w:r w:rsidRPr="001624A2">
        <w:rPr>
          <w:rFonts w:hint="eastAsia"/>
          <w:lang w:eastAsia="zh-CN"/>
        </w:rPr>
        <w:t xml:space="preserve"> type </w:t>
      </w:r>
      <w:r w:rsidRPr="001624A2">
        <w:rPr>
          <w:lang w:eastAsia="zh-CN"/>
        </w:rPr>
        <w:t>communication can be used for the</w:t>
      </w:r>
      <w:r w:rsidRPr="001624A2">
        <w:rPr>
          <w:rFonts w:hint="eastAsia"/>
          <w:lang w:eastAsia="zh-CN"/>
        </w:rPr>
        <w:t xml:space="preserve"> SM Request</w:t>
      </w:r>
      <w:r w:rsidRPr="001624A2">
        <w:rPr>
          <w:lang w:eastAsia="zh-CN"/>
        </w:rPr>
        <w:t xml:space="preserve"> message.</w:t>
      </w:r>
    </w:p>
    <w:p w:rsidR="00745992" w:rsidRPr="000D256B" w:rsidRDefault="00745992" w:rsidP="00745992">
      <w:pPr>
        <w:pStyle w:val="B1"/>
      </w:pPr>
      <w:r w:rsidRPr="000D256B">
        <w:rPr>
          <w:rFonts w:hint="eastAsia"/>
          <w:lang w:eastAsia="ko-KR"/>
        </w:rPr>
        <w:t>4.</w:t>
      </w:r>
      <w:r w:rsidRPr="000D256B">
        <w:rPr>
          <w:rFonts w:hint="eastAsia"/>
          <w:lang w:eastAsia="ko-KR"/>
        </w:rPr>
        <w:tab/>
        <w:t>T</w:t>
      </w:r>
      <w:r w:rsidRPr="000D256B">
        <w:rPr>
          <w:lang w:eastAsia="ko-KR"/>
        </w:rPr>
        <w:t>he AMF may send N2 PDU Session Request (</w:t>
      </w:r>
      <w:r w:rsidRPr="000D256B">
        <w:t>N2 SM information received from SMF, NAS message</w:t>
      </w:r>
      <w:r>
        <w:t xml:space="preserve"> </w:t>
      </w:r>
      <w:r w:rsidRPr="006A2AF2">
        <w:t>(PDU Session ID, N1 SM information (PDU Session Modification Command))</w:t>
      </w:r>
      <w:r w:rsidRPr="000D256B">
        <w:t>) Message to the (R)AN.</w:t>
      </w:r>
    </w:p>
    <w:p w:rsidR="00745992" w:rsidRPr="000D256B" w:rsidRDefault="00745992" w:rsidP="00745992">
      <w:pPr>
        <w:pStyle w:val="B1"/>
      </w:pPr>
      <w:r w:rsidRPr="000D256B">
        <w:t>5.</w:t>
      </w:r>
      <w:r w:rsidRPr="000D256B">
        <w:tab/>
        <w:t>The (R)AN may issue AN specific signalling exchange with the UE that is related with the information received from SMF. For example, in case of a 3GPP RAN, an RRC Connection Reconfiguration may take place with the UE modifying the necessary RAN resources related to the PDU Session.</w:t>
      </w:r>
    </w:p>
    <w:p w:rsidR="00745992" w:rsidRPr="000D256B" w:rsidRDefault="00745992" w:rsidP="00745992">
      <w:pPr>
        <w:pStyle w:val="B1"/>
      </w:pPr>
      <w:r>
        <w:tab/>
        <w:t xml:space="preserve">The UE </w:t>
      </w:r>
      <w:r w:rsidRPr="000D256B">
        <w:t>acknowledge</w:t>
      </w:r>
      <w:r>
        <w:t>s</w:t>
      </w:r>
      <w:r w:rsidRPr="000D256B">
        <w:t xml:space="preserve"> the PDU Session Modification Command by sending a </w:t>
      </w:r>
      <w:r w:rsidRPr="004A53BC">
        <w:t>NAS message (PDU session ID, N1 SM information (</w:t>
      </w:r>
      <w:r w:rsidRPr="000D256B">
        <w:t>PDU Session Modification Command Ack</w:t>
      </w:r>
      <w:r>
        <w:t>))</w:t>
      </w:r>
      <w:r w:rsidRPr="000D256B">
        <w:t xml:space="preserve"> message .</w:t>
      </w:r>
    </w:p>
    <w:p w:rsidR="00745992" w:rsidRPr="000D256B" w:rsidRDefault="00745992" w:rsidP="00745992">
      <w:pPr>
        <w:pStyle w:val="B1"/>
      </w:pPr>
      <w:r w:rsidRPr="000D256B">
        <w:t>6.</w:t>
      </w:r>
      <w:r w:rsidRPr="000D256B">
        <w:tab/>
        <w:t>The (R)AN may acknowledge N2 PDU Session Reque</w:t>
      </w:r>
      <w:r>
        <w:t xml:space="preserve">st by sending a N2 PDU Session </w:t>
      </w:r>
      <w:r w:rsidRPr="000D256B">
        <w:t>Ack (</w:t>
      </w:r>
      <w:r w:rsidRPr="00332005">
        <w:t xml:space="preserve">QFI(s), RAN tunnel information, </w:t>
      </w:r>
      <w:r w:rsidRPr="000D256B">
        <w:t>NAS message</w:t>
      </w:r>
      <w:r>
        <w:rPr>
          <w:lang w:eastAsia="zh-CN"/>
        </w:rPr>
        <w:t>, User location Information</w:t>
      </w:r>
      <w:r w:rsidRPr="000D256B">
        <w:t>) Message to the AMF.</w:t>
      </w:r>
      <w:r>
        <w:t xml:space="preserve"> </w:t>
      </w:r>
      <w:r w:rsidRPr="009F3622">
        <w:t xml:space="preserve">In case of Dual </w:t>
      </w:r>
      <w:r w:rsidRPr="009F3622">
        <w:lastRenderedPageBreak/>
        <w:t>Connectivity, if one or more QFIs were added to the PDU session, the Master RAN node may assign one of these QFIs to a RAN node which was not involved in the PDU session earlier, then the RAN tunnel information includes a new N3 tunnel endpoint for QFIs assigned to the new RAN node. Correspondingly, if one or more QFIs were removed from the PDU session, a RAN node may not be involved in the PDU session anymore, and the corresponding tunnel endpoint is removed from the RAN tunnel information.</w:t>
      </w:r>
    </w:p>
    <w:p w:rsidR="00745992" w:rsidRPr="000D256B" w:rsidRDefault="00745992" w:rsidP="00745992">
      <w:pPr>
        <w:pStyle w:val="B1"/>
      </w:pPr>
      <w:r w:rsidRPr="000D256B">
        <w:t>7.</w:t>
      </w:r>
      <w:r w:rsidRPr="000D256B">
        <w:tab/>
        <w:t xml:space="preserve">The AMF forwards </w:t>
      </w:r>
      <w:r>
        <w:t xml:space="preserve">the </w:t>
      </w:r>
      <w:r w:rsidRPr="000D256B">
        <w:t xml:space="preserve">N2 </w:t>
      </w:r>
      <w:r w:rsidRPr="003F26F3">
        <w:t>SM information and the N1 SM information (PDU Session Modification Command Ack</w:t>
      </w:r>
      <w:r>
        <w:t>) received from the AN</w:t>
      </w:r>
      <w:r w:rsidRPr="000D256B">
        <w:t xml:space="preserve"> to the SMF via </w:t>
      </w:r>
      <w:r w:rsidRPr="002018C7">
        <w:rPr>
          <w:color w:val="000000"/>
          <w:lang w:eastAsia="ja-JP"/>
        </w:rPr>
        <w:t>Nsmf_PDUSession_UpdateSMContext service operation</w:t>
      </w:r>
      <w:r w:rsidRPr="000D256B">
        <w:t>.</w:t>
      </w:r>
    </w:p>
    <w:p w:rsidR="00745992" w:rsidRDefault="00745992" w:rsidP="00745992">
      <w:pPr>
        <w:pStyle w:val="B1"/>
      </w:pPr>
      <w:r w:rsidRPr="000D256B">
        <w:t>8.</w:t>
      </w:r>
      <w:r w:rsidRPr="000D256B">
        <w:tab/>
        <w:t>The SMF may update N4 session of the UPF(s) that are involved by the PDU session modification by sending N4 Session Modification Request (N4 Session ID) message to the UPF.</w:t>
      </w:r>
    </w:p>
    <w:p w:rsidR="00745992" w:rsidRPr="000D256B" w:rsidRDefault="00745992" w:rsidP="00745992">
      <w:pPr>
        <w:pStyle w:val="NO"/>
        <w:rPr>
          <w:lang w:eastAsia="ko-KR"/>
        </w:rPr>
      </w:pPr>
      <w:r w:rsidRPr="00B97FF9">
        <w:rPr>
          <w:lang w:eastAsia="ko-KR"/>
        </w:rPr>
        <w:t>NOTE:</w:t>
      </w:r>
      <w:r w:rsidRPr="00B97FF9">
        <w:rPr>
          <w:lang w:eastAsia="ko-KR"/>
        </w:rPr>
        <w:tab/>
      </w:r>
      <w:r w:rsidRPr="00B97FF9">
        <w:t xml:space="preserve">The UPF that are impacted </w:t>
      </w:r>
      <w:r w:rsidRPr="00B97FF9">
        <w:rPr>
          <w:rFonts w:eastAsia="宋体"/>
          <w:lang w:eastAsia="zh-CN"/>
        </w:rPr>
        <w:t>in</w:t>
      </w:r>
      <w:r w:rsidRPr="00B97FF9">
        <w:t xml:space="preserve"> the PDU session modification</w:t>
      </w:r>
      <w:r w:rsidRPr="00B97FF9">
        <w:rPr>
          <w:rFonts w:eastAsia="宋体" w:hint="eastAsia"/>
          <w:lang w:eastAsia="zh-CN"/>
        </w:rPr>
        <w:t xml:space="preserve"> </w:t>
      </w:r>
      <w:r w:rsidRPr="00B97FF9">
        <w:rPr>
          <w:rFonts w:eastAsia="宋体"/>
          <w:lang w:eastAsia="zh-CN"/>
        </w:rPr>
        <w:t>procedure</w:t>
      </w:r>
      <w:r w:rsidRPr="00B97FF9">
        <w:t xml:space="preserve"> depends on the </w:t>
      </w:r>
      <w:r w:rsidRPr="00B97FF9">
        <w:rPr>
          <w:rFonts w:eastAsia="宋体"/>
          <w:lang w:eastAsia="zh-CN"/>
        </w:rPr>
        <w:t xml:space="preserve">modified </w:t>
      </w:r>
      <w:r w:rsidRPr="00B97FF9">
        <w:t xml:space="preserve">QoS </w:t>
      </w:r>
      <w:r w:rsidRPr="00B97FF9">
        <w:rPr>
          <w:rFonts w:eastAsia="宋体"/>
          <w:lang w:eastAsia="zh-CN"/>
        </w:rPr>
        <w:t>parameters</w:t>
      </w:r>
      <w:r w:rsidRPr="00B97FF9">
        <w:t xml:space="preserve"> and on the deployment. For example in case of </w:t>
      </w:r>
      <w:r w:rsidRPr="00B97FF9">
        <w:rPr>
          <w:rFonts w:eastAsia="宋体"/>
          <w:lang w:eastAsia="zh-CN"/>
        </w:rPr>
        <w:t>the session AMBR of</w:t>
      </w:r>
      <w:r w:rsidRPr="00B97FF9">
        <w:rPr>
          <w:rFonts w:eastAsia="宋体" w:hint="eastAsia"/>
          <w:lang w:eastAsia="zh-CN"/>
        </w:rPr>
        <w:t xml:space="preserve"> </w:t>
      </w:r>
      <w:r w:rsidRPr="00B97FF9">
        <w:t>a PDU session with an UL CL change</w:t>
      </w:r>
      <w:r w:rsidRPr="00B97FF9">
        <w:rPr>
          <w:rFonts w:eastAsia="宋体" w:hint="eastAsia"/>
          <w:lang w:eastAsia="zh-CN"/>
        </w:rPr>
        <w:t>s,</w:t>
      </w:r>
      <w:r w:rsidRPr="00B97FF9">
        <w:t xml:space="preserve"> only the UL CL is involved.</w:t>
      </w:r>
    </w:p>
    <w:p w:rsidR="00745992" w:rsidRDefault="00745992" w:rsidP="00745992">
      <w:pPr>
        <w:pStyle w:val="B1"/>
        <w:rPr>
          <w:lang w:eastAsia="ko-KR"/>
        </w:rPr>
      </w:pPr>
      <w:r w:rsidRPr="000D256B">
        <w:rPr>
          <w:lang w:eastAsia="ko-KR"/>
        </w:rPr>
        <w:t>9.</w:t>
      </w:r>
      <w:r w:rsidRPr="000D256B">
        <w:rPr>
          <w:lang w:eastAsia="ko-KR"/>
        </w:rPr>
        <w:tab/>
        <w:t>If the SMF interacted with the PC</w:t>
      </w:r>
      <w:r>
        <w:rPr>
          <w:lang w:eastAsia="ko-KR"/>
        </w:rPr>
        <w:t>F</w:t>
      </w:r>
      <w:r w:rsidRPr="000D256B">
        <w:rPr>
          <w:lang w:eastAsia="ko-KR"/>
        </w:rPr>
        <w:t xml:space="preserve"> in step </w:t>
      </w:r>
      <w:r>
        <w:rPr>
          <w:lang w:eastAsia="ko-KR"/>
        </w:rPr>
        <w:t xml:space="preserve">1b or </w:t>
      </w:r>
      <w:r w:rsidRPr="000D256B">
        <w:rPr>
          <w:lang w:eastAsia="ko-KR"/>
        </w:rPr>
        <w:t xml:space="preserve">2, the SMF </w:t>
      </w:r>
      <w:r>
        <w:rPr>
          <w:lang w:eastAsia="ko-KR"/>
        </w:rPr>
        <w:t>notifies</w:t>
      </w:r>
      <w:r w:rsidRPr="000D256B">
        <w:rPr>
          <w:lang w:eastAsia="ko-KR"/>
        </w:rPr>
        <w:t xml:space="preserve"> the PC</w:t>
      </w:r>
      <w:r>
        <w:rPr>
          <w:lang w:eastAsia="ko-KR"/>
        </w:rPr>
        <w:t>F</w:t>
      </w:r>
      <w:r w:rsidRPr="000D256B">
        <w:rPr>
          <w:lang w:eastAsia="ko-KR"/>
        </w:rPr>
        <w:t xml:space="preserve"> whether the PCC decision could be enforced or not</w:t>
      </w:r>
      <w:r w:rsidRPr="00504A2E">
        <w:rPr>
          <w:rFonts w:hint="eastAsia"/>
          <w:color w:val="000000"/>
          <w:lang w:eastAsia="zh-CN"/>
        </w:rPr>
        <w:t xml:space="preserve"> by invoking </w:t>
      </w:r>
      <w:r w:rsidRPr="00504A2E">
        <w:rPr>
          <w:color w:val="000000"/>
          <w:lang w:eastAsia="ja-JP"/>
        </w:rPr>
        <w:t>Nsmf_EventExposure_Notify service operation</w:t>
      </w:r>
      <w:r w:rsidRPr="000D256B">
        <w:rPr>
          <w:lang w:eastAsia="ko-KR"/>
        </w:rPr>
        <w:t>.</w:t>
      </w:r>
    </w:p>
    <w:p w:rsidR="00745992" w:rsidRDefault="00745992" w:rsidP="00745992">
      <w:pPr>
        <w:pStyle w:val="B1"/>
        <w:rPr>
          <w:rFonts w:eastAsiaTheme="minorEastAsia"/>
          <w:lang w:eastAsia="zh-CN"/>
        </w:rPr>
      </w:pPr>
      <w:r>
        <w:rPr>
          <w:lang w:eastAsia="ko-KR"/>
        </w:rPr>
        <w:tab/>
        <w:t xml:space="preserve">SMF notifies any entity that has subscribed to </w:t>
      </w:r>
      <w:r>
        <w:t>User Location Information related with PDU session change.</w:t>
      </w:r>
    </w:p>
    <w:p w:rsidR="00E80CFE" w:rsidRPr="00FF5BE5" w:rsidRDefault="00E80CFE" w:rsidP="00E80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w:t>
      </w:r>
      <w:r>
        <w:rPr>
          <w:rFonts w:ascii="Arial" w:hAnsi="Arial" w:cs="Arial" w:hint="eastAsia"/>
          <w:b/>
          <w:noProof/>
          <w:color w:val="C5003D"/>
          <w:sz w:val="28"/>
          <w:szCs w:val="28"/>
          <w:lang w:eastAsia="zh-CN"/>
        </w:rPr>
        <w:t>Next</w:t>
      </w: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Change * * * *</w:t>
      </w:r>
    </w:p>
    <w:p w:rsidR="00745992" w:rsidRPr="0021130B" w:rsidRDefault="00745992" w:rsidP="00745992">
      <w:pPr>
        <w:pStyle w:val="4"/>
        <w:rPr>
          <w:rFonts w:eastAsia="宋体"/>
          <w:lang w:eastAsia="zh-CN"/>
        </w:rPr>
      </w:pPr>
      <w:bookmarkStart w:id="51" w:name="_Toc487807505"/>
      <w:r w:rsidRPr="0021130B">
        <w:rPr>
          <w:rFonts w:eastAsia="宋体" w:hint="eastAsia"/>
          <w:lang w:eastAsia="zh-CN"/>
        </w:rPr>
        <w:t>4.3.3.3</w:t>
      </w:r>
      <w:r w:rsidRPr="0021130B">
        <w:rPr>
          <w:rFonts w:eastAsia="宋体" w:hint="eastAsia"/>
          <w:lang w:eastAsia="zh-CN"/>
        </w:rPr>
        <w:tab/>
        <w:t>UE or network requested PDU session modification (home-routed roaming)</w:t>
      </w:r>
      <w:bookmarkEnd w:id="51"/>
    </w:p>
    <w:p w:rsidR="00745992" w:rsidRPr="0021130B" w:rsidRDefault="00745992" w:rsidP="00745992">
      <w:pPr>
        <w:overflowPunct w:val="0"/>
        <w:autoSpaceDE w:val="0"/>
        <w:autoSpaceDN w:val="0"/>
        <w:adjustRightInd w:val="0"/>
        <w:textAlignment w:val="baseline"/>
        <w:rPr>
          <w:rFonts w:eastAsia="宋体"/>
          <w:color w:val="000000"/>
          <w:lang w:eastAsia="zh-CN"/>
        </w:rPr>
      </w:pPr>
      <w:r w:rsidRPr="0021130B">
        <w:rPr>
          <w:rFonts w:eastAsia="宋体"/>
          <w:color w:val="000000"/>
          <w:lang w:eastAsia="zh-CN"/>
        </w:rPr>
        <w:t>T</w:t>
      </w:r>
      <w:r w:rsidRPr="0021130B">
        <w:rPr>
          <w:rFonts w:eastAsia="宋体" w:hint="eastAsia"/>
          <w:color w:val="000000"/>
          <w:lang w:eastAsia="zh-CN"/>
        </w:rPr>
        <w:t>he UE or network requested PDU session modification procedure (home-routed roaming scenario) is depicted in figure 4.3.3.3-1.</w:t>
      </w:r>
    </w:p>
    <w:p w:rsidR="00745992" w:rsidRPr="0021130B" w:rsidRDefault="00C71801" w:rsidP="00745992">
      <w:pPr>
        <w:pStyle w:val="TH"/>
        <w:rPr>
          <w:rFonts w:eastAsia="Malgun Gothic"/>
          <w:lang w:eastAsia="ja-JP"/>
        </w:rPr>
      </w:pPr>
      <w:del w:id="52" w:author="CATT" w:date="2017-08-15T15:21:00Z">
        <w:r>
          <w:rPr>
            <w:rFonts w:eastAsia="Malgun Gothic"/>
            <w:noProof/>
            <w:lang w:eastAsia="zh-CN"/>
          </w:rPr>
          <w:lastRenderedPageBreak/>
          <w:drawing>
            <wp:inline distT="0" distB="0" distL="0" distR="0">
              <wp:extent cx="6114415" cy="63392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6339205"/>
                      </a:xfrm>
                      <a:prstGeom prst="rect">
                        <a:avLst/>
                      </a:prstGeom>
                      <a:noFill/>
                      <a:ln>
                        <a:noFill/>
                      </a:ln>
                    </pic:spPr>
                  </pic:pic>
                </a:graphicData>
              </a:graphic>
            </wp:inline>
          </w:drawing>
        </w:r>
      </w:del>
      <w:ins w:id="53" w:author="CATT" w:date="2017-08-15T15:31:00Z">
        <w:r w:rsidR="00E80CFE">
          <w:object w:dxaOrig="10940" w:dyaOrig="11337">
            <v:shape id="_x0000_i1032" type="#_x0000_t75" style="width:481.45pt;height:498.65pt" o:ole="">
              <v:imagedata r:id="rId20" o:title=""/>
            </v:shape>
            <o:OLEObject Type="Embed" ProgID="Visio.Drawing.11" ShapeID="_x0000_i1032" DrawAspect="Content" ObjectID="_1564324104" r:id="rId21"/>
          </w:object>
        </w:r>
      </w:ins>
    </w:p>
    <w:p w:rsidR="00745992" w:rsidRPr="0021130B" w:rsidRDefault="00745992" w:rsidP="00745992">
      <w:pPr>
        <w:pStyle w:val="TF"/>
        <w:rPr>
          <w:rFonts w:eastAsia="宋体"/>
          <w:lang w:eastAsia="zh-CN"/>
        </w:rPr>
      </w:pPr>
      <w:r w:rsidRPr="0021130B">
        <w:rPr>
          <w:rFonts w:eastAsia="Malgun Gothic"/>
          <w:lang w:eastAsia="ja-JP"/>
        </w:rPr>
        <w:t xml:space="preserve">Figure 4.3.3.3-1: </w:t>
      </w:r>
      <w:r w:rsidRPr="0021130B">
        <w:rPr>
          <w:rFonts w:eastAsia="Malgun Gothic"/>
          <w:lang w:eastAsia="ko-KR"/>
        </w:rPr>
        <w:t xml:space="preserve">UE or network requested </w:t>
      </w:r>
      <w:r w:rsidRPr="0021130B">
        <w:rPr>
          <w:rFonts w:eastAsia="Malgun Gothic"/>
          <w:lang w:eastAsia="ja-JP"/>
        </w:rPr>
        <w:t xml:space="preserve">PDU session modification (for </w:t>
      </w:r>
      <w:r w:rsidRPr="0021130B">
        <w:rPr>
          <w:rFonts w:eastAsia="Malgun Gothic"/>
          <w:lang w:eastAsia="ko-KR"/>
        </w:rPr>
        <w:t>home-routed roaming scenario</w:t>
      </w:r>
      <w:r w:rsidRPr="0021130B">
        <w:rPr>
          <w:rFonts w:eastAsia="Malgun Gothic"/>
          <w:lang w:eastAsia="ja-JP"/>
        </w:rPr>
        <w:t>)</w:t>
      </w:r>
    </w:p>
    <w:p w:rsidR="00745992" w:rsidRDefault="00745992" w:rsidP="00745992">
      <w:pPr>
        <w:pStyle w:val="B1"/>
      </w:pPr>
      <w:r>
        <w:t>1.</w:t>
      </w:r>
      <w:r>
        <w:tab/>
        <w:t>The procedure is triggered by one of the following options:</w:t>
      </w:r>
    </w:p>
    <w:p w:rsidR="00745992" w:rsidRDefault="00745992" w:rsidP="00745992">
      <w:pPr>
        <w:pStyle w:val="B2"/>
      </w:pPr>
      <w:r>
        <w:t>1a.</w:t>
      </w:r>
      <w:r>
        <w:tab/>
        <w:t>As in step 1a of clause 4.3.3.2 with the addition that the V-SMF invokes a Nsmf_PDUSession_Update (Subscriber Permanent Identity, PDU Session ID, NAS message from the UE) service operation to notify the H-SMF.</w:t>
      </w:r>
    </w:p>
    <w:p w:rsidR="00745992" w:rsidRDefault="00745992" w:rsidP="00745992">
      <w:pPr>
        <w:pStyle w:val="B2"/>
      </w:pPr>
      <w:r>
        <w:t>1b.</w:t>
      </w:r>
      <w:r>
        <w:tab/>
        <w:t>This step is the same as step 1b in clause 4.3.3.2.</w:t>
      </w:r>
    </w:p>
    <w:p w:rsidR="00745992" w:rsidRDefault="00745992" w:rsidP="00745992">
      <w:pPr>
        <w:pStyle w:val="B2"/>
      </w:pPr>
      <w:r>
        <w:t>1c.</w:t>
      </w:r>
      <w:r>
        <w:tab/>
        <w:t>This step is the same as step 1c in clause 4.3.3.2.</w:t>
      </w:r>
    </w:p>
    <w:p w:rsidR="00745992" w:rsidRDefault="00745992" w:rsidP="00745992">
      <w:pPr>
        <w:pStyle w:val="B2"/>
      </w:pPr>
      <w:r>
        <w:lastRenderedPageBreak/>
        <w:t>1d.</w:t>
      </w:r>
      <w:r>
        <w:tab/>
        <w:t>This step is the same as step 1d in clause 4.3.3.2.</w:t>
      </w:r>
    </w:p>
    <w:p w:rsidR="00745992" w:rsidRDefault="00745992" w:rsidP="00745992">
      <w:pPr>
        <w:pStyle w:val="B2"/>
      </w:pPr>
      <w:r>
        <w:t>1e.</w:t>
      </w:r>
      <w:r>
        <w:tab/>
        <w:t>As in step 1e of clause 4.3.3.2 with the addition that the V-SMF invokes a Nsmf_PDUSession_Update service operation to the H-SMF.</w:t>
      </w:r>
    </w:p>
    <w:p w:rsidR="00745992" w:rsidRDefault="00745992" w:rsidP="00745992">
      <w:pPr>
        <w:pStyle w:val="B1"/>
      </w:pPr>
      <w:r>
        <w:t>2.</w:t>
      </w:r>
      <w:r>
        <w:tab/>
        <w:t>This step is the same as steps 2 in clause 4.3.3.2 with the SMF is H-SMF.</w:t>
      </w:r>
    </w:p>
    <w:p w:rsidR="00152FDB" w:rsidRDefault="00152FDB" w:rsidP="00152FDB">
      <w:pPr>
        <w:pStyle w:val="B1"/>
        <w:rPr>
          <w:ins w:id="54" w:author="rev1" w:date="2017-08-15T17:38:00Z"/>
          <w:rFonts w:eastAsiaTheme="minorEastAsia"/>
          <w:lang w:eastAsia="zh-CN"/>
        </w:rPr>
      </w:pPr>
      <w:ins w:id="55" w:author="rev1" w:date="2017-08-15T17:38:00Z">
        <w:r>
          <w:rPr>
            <w:rFonts w:eastAsiaTheme="minorEastAsia" w:hint="eastAsia"/>
            <w:lang w:eastAsia="zh-CN"/>
          </w:rPr>
          <w:t>3a</w:t>
        </w:r>
        <w:r w:rsidRPr="00FF1309">
          <w:t>.</w:t>
        </w:r>
        <w:r>
          <w:tab/>
        </w:r>
        <w:r>
          <w:rPr>
            <w:rFonts w:eastAsiaTheme="minorEastAsia" w:hint="eastAsia"/>
            <w:lang w:eastAsia="zh-CN"/>
          </w:rPr>
          <w:t>If the H-SMF determines that EPS bearer ID(s) needs to be assigned to the QoS flow(s) in the PDU session, the H-</w:t>
        </w:r>
        <w:r w:rsidRPr="00FF1309">
          <w:t xml:space="preserve">SMF </w:t>
        </w:r>
        <w:r>
          <w:rPr>
            <w:rFonts w:eastAsiaTheme="minorEastAsia" w:hint="eastAsia"/>
            <w:lang w:eastAsia="zh-CN"/>
          </w:rPr>
          <w:t>invokes</w:t>
        </w:r>
        <w:r w:rsidRPr="00FF1309">
          <w:t xml:space="preserve"> </w:t>
        </w:r>
        <w:r w:rsidRPr="000C217E">
          <w:t>Nsmf_</w:t>
        </w:r>
        <w:r>
          <w:rPr>
            <w:rFonts w:eastAsiaTheme="minorEastAsia" w:hint="eastAsia"/>
            <w:lang w:eastAsia="zh-CN"/>
          </w:rPr>
          <w:t xml:space="preserve">EBI_assignmentrequest </w:t>
        </w:r>
        <w:r w:rsidRPr="00FF1309">
          <w:t>(</w:t>
        </w:r>
        <w:r>
          <w:rPr>
            <w:rFonts w:eastAsiaTheme="minorEastAsia" w:hint="eastAsia"/>
            <w:lang w:eastAsia="zh-CN"/>
          </w:rPr>
          <w:t>PDU session ID, (QFI, ARP)</w:t>
        </w:r>
        <w:r w:rsidRPr="00FF1309">
          <w:t>)</w:t>
        </w:r>
        <w:r>
          <w:rPr>
            <w:rFonts w:eastAsiaTheme="minorEastAsia" w:hint="eastAsia"/>
            <w:lang w:eastAsia="zh-CN"/>
          </w:rPr>
          <w:t xml:space="preserve"> to request AMF to assign the EBI(s)</w:t>
        </w:r>
        <w:r w:rsidRPr="00FF1309">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AMF assigns EBI(s) to the QoS flow(s) indicated by the QFI(s). </w:t>
        </w:r>
        <w:r>
          <w:rPr>
            <w:rFonts w:eastAsiaTheme="minorEastAsia"/>
            <w:lang w:eastAsia="zh-CN"/>
          </w:rPr>
          <w:t>I</w:t>
        </w:r>
        <w:r>
          <w:rPr>
            <w:rFonts w:eastAsiaTheme="minorEastAsia" w:hint="eastAsia"/>
            <w:lang w:eastAsia="zh-CN"/>
          </w:rPr>
          <w:t xml:space="preserve">f the AMF can </w:t>
        </w:r>
        <w:r>
          <w:rPr>
            <w:rFonts w:eastAsiaTheme="minorEastAsia"/>
            <w:lang w:eastAsia="zh-CN"/>
          </w:rPr>
          <w:t>successfully</w:t>
        </w:r>
        <w:r>
          <w:rPr>
            <w:rFonts w:eastAsiaTheme="minorEastAsia" w:hint="eastAsia"/>
            <w:lang w:eastAsia="zh-CN"/>
          </w:rPr>
          <w:t xml:space="preserve"> assign an EBI for any QoS flow, it returns the assigned EBI via </w:t>
        </w:r>
        <w:r w:rsidRPr="000C217E">
          <w:t>Nsmf_</w:t>
        </w:r>
        <w:r>
          <w:rPr>
            <w:rFonts w:eastAsiaTheme="minorEastAsia" w:hint="eastAsia"/>
            <w:lang w:eastAsia="zh-CN"/>
          </w:rPr>
          <w:t>EBI_assignmentresponse, otherwise, it returns an appropriate cause.</w:t>
        </w:r>
      </w:ins>
    </w:p>
    <w:p w:rsidR="00152FDB" w:rsidRPr="00EB5CCA" w:rsidRDefault="00152FDB" w:rsidP="00152FDB">
      <w:pPr>
        <w:pStyle w:val="B1"/>
        <w:ind w:firstLine="0"/>
        <w:rPr>
          <w:ins w:id="56" w:author="rev1" w:date="2017-08-15T17:38:00Z"/>
          <w:rFonts w:eastAsiaTheme="minorEastAsia"/>
          <w:lang w:eastAsia="zh-CN"/>
        </w:rPr>
      </w:pPr>
      <w:ins w:id="57" w:author="rev1" w:date="2017-08-15T17:38:00Z">
        <w:r>
          <w:rPr>
            <w:rFonts w:eastAsiaTheme="minorEastAsia"/>
            <w:lang w:eastAsia="zh-CN"/>
          </w:rPr>
          <w:t>I</w:t>
        </w:r>
        <w:r>
          <w:rPr>
            <w:rFonts w:eastAsiaTheme="minorEastAsia" w:hint="eastAsia"/>
            <w:lang w:eastAsia="zh-CN"/>
          </w:rPr>
          <w:t xml:space="preserve">n the case of EBI exhaustion, the AMF may withdraw the assigned EBI based on the ARP value and reassign the EBI to the QoS flow indicated by the QFI. </w:t>
        </w:r>
      </w:ins>
    </w:p>
    <w:p w:rsidR="00745992" w:rsidRPr="00102C23" w:rsidRDefault="00745992" w:rsidP="00745992">
      <w:pPr>
        <w:pStyle w:val="B1"/>
        <w:rPr>
          <w:rFonts w:eastAsiaTheme="minorEastAsia"/>
          <w:lang w:eastAsia="zh-CN"/>
        </w:rPr>
      </w:pPr>
      <w:r>
        <w:t>3</w:t>
      </w:r>
      <w:ins w:id="58" w:author="CATT" w:date="2017-08-15T15:34:00Z">
        <w:r w:rsidR="008A264E">
          <w:rPr>
            <w:rFonts w:eastAsiaTheme="minorEastAsia" w:hint="eastAsia"/>
            <w:lang w:eastAsia="zh-CN"/>
          </w:rPr>
          <w:t>b</w:t>
        </w:r>
      </w:ins>
      <w:r>
        <w:t>.</w:t>
      </w:r>
      <w:r>
        <w:tab/>
        <w:t>If the procedure is triggered by 1a or 1e, the H-SMF responses Nsmf_PDUSession_Update (PDU session ID, QoS rule, Session-AMBR</w:t>
      </w:r>
      <w:ins w:id="59" w:author="rev1" w:date="2017-08-15T17:40:00Z">
        <w:r w:rsidR="00152FDB">
          <w:rPr>
            <w:rFonts w:eastAsiaTheme="minorEastAsia" w:hint="eastAsia"/>
            <w:lang w:eastAsia="zh-CN"/>
          </w:rPr>
          <w:t>,</w:t>
        </w:r>
        <w:r w:rsidR="00152FDB" w:rsidRPr="00102C23">
          <w:rPr>
            <w:rFonts w:eastAsiaTheme="minorEastAsia" w:hint="eastAsia"/>
            <w:lang w:eastAsia="zh-CN"/>
          </w:rPr>
          <w:t xml:space="preserve"> </w:t>
        </w:r>
        <w:r w:rsidR="00152FDB">
          <w:rPr>
            <w:rFonts w:eastAsiaTheme="minorEastAsia" w:hint="eastAsia"/>
            <w:lang w:eastAsia="zh-CN"/>
          </w:rPr>
          <w:t>mapped EPS QoS parameters</w:t>
        </w:r>
      </w:ins>
      <w:r>
        <w:t>) to the V-SMF.</w:t>
      </w:r>
      <w:ins w:id="60" w:author="CATT" w:date="2017-08-15T15:12:00Z">
        <w:r w:rsidR="00102C23">
          <w:rPr>
            <w:rFonts w:eastAsiaTheme="minorEastAsia" w:hint="eastAsia"/>
            <w:lang w:eastAsia="zh-CN"/>
          </w:rPr>
          <w:t xml:space="preserve"> </w:t>
        </w:r>
      </w:ins>
      <w:ins w:id="61" w:author="rev1" w:date="2017-08-15T17:40:00Z">
        <w:r w:rsidR="00152FDB">
          <w:rPr>
            <w:rFonts w:eastAsiaTheme="minorEastAsia"/>
            <w:lang w:eastAsia="zh-CN"/>
          </w:rPr>
          <w:t>T</w:t>
        </w:r>
        <w:r w:rsidR="00152FDB">
          <w:rPr>
            <w:rFonts w:eastAsiaTheme="minorEastAsia" w:hint="eastAsia"/>
            <w:lang w:eastAsia="zh-CN"/>
          </w:rPr>
          <w:t>he mapped EPS QoS parameters including EBI(s) are carried in the response if any new QoS flow(s) in the PDU session is successfully mapped to EPS bearer(s).</w:t>
        </w:r>
      </w:ins>
    </w:p>
    <w:p w:rsidR="00745992" w:rsidRDefault="00745992" w:rsidP="00745992">
      <w:pPr>
        <w:pStyle w:val="B1"/>
      </w:pPr>
      <w:r>
        <w:tab/>
        <w:t>If the procedure is triggered by 1b, 1c or 1e, the H-SMF invokes Namf_N1Message Transfer Request and Namf_N2Message Trigger Request service operation to the V-SMF.</w:t>
      </w:r>
    </w:p>
    <w:p w:rsidR="00745992" w:rsidRDefault="00745992" w:rsidP="00745992">
      <w:pPr>
        <w:pStyle w:val="B1"/>
      </w:pPr>
      <w:r>
        <w:tab/>
        <w:t>Step 4a-4b are the same as step 3a-3b in clause 4.3.3.2 but controlled from the V-SMF.</w:t>
      </w:r>
    </w:p>
    <w:p w:rsidR="00745992" w:rsidRDefault="00745992" w:rsidP="00745992">
      <w:pPr>
        <w:pStyle w:val="B1"/>
      </w:pPr>
      <w:r>
        <w:tab/>
        <w:t>Step 5-7 are the same as step 4-6 in clause 4.3.3.2.</w:t>
      </w:r>
    </w:p>
    <w:p w:rsidR="00745992" w:rsidRDefault="00745992" w:rsidP="00745992">
      <w:pPr>
        <w:pStyle w:val="B1"/>
      </w:pPr>
      <w:r>
        <w:t>8.</w:t>
      </w:r>
      <w:r>
        <w:tab/>
        <w:t>This step is the same as step 7 in clause 4.3.3.2 with the difference that the SMF is V-SMF.</w:t>
      </w:r>
    </w:p>
    <w:p w:rsidR="00745992" w:rsidRDefault="00745992" w:rsidP="00745992">
      <w:pPr>
        <w:pStyle w:val="B1"/>
      </w:pPr>
      <w:r>
        <w:tab/>
        <w:t>Step 9a-9b are the same as step 8a-8b in clause 4.3.3.2 but executed in Visited PLMN.</w:t>
      </w:r>
    </w:p>
    <w:p w:rsidR="00745992" w:rsidRDefault="00745992" w:rsidP="00745992">
      <w:pPr>
        <w:pStyle w:val="B1"/>
      </w:pPr>
      <w:r>
        <w:t>10.</w:t>
      </w:r>
      <w:r>
        <w:tab/>
        <w:t>V-SMF invokes Nsmf_PDUSession_Update to the H-SMF, H-SMF shall modify the PDU session context.</w:t>
      </w:r>
    </w:p>
    <w:p w:rsidR="00745992" w:rsidRDefault="00745992" w:rsidP="00745992">
      <w:pPr>
        <w:pStyle w:val="B1"/>
      </w:pPr>
      <w:r>
        <w:tab/>
        <w:t>Step 11 to step 12 are the same as step 8-9 in clause 4.3.3.2.</w:t>
      </w:r>
    </w:p>
    <w:p w:rsidR="00745992" w:rsidRDefault="00745992" w:rsidP="00FF5BE5">
      <w:pPr>
        <w:rPr>
          <w:noProof/>
          <w:lang w:eastAsia="zh-CN"/>
        </w:rPr>
      </w:pPr>
    </w:p>
    <w:p w:rsidR="00280FD8" w:rsidRPr="00FF5BE5" w:rsidRDefault="00280FD8" w:rsidP="00FF5BE5">
      <w:pPr>
        <w:rPr>
          <w:noProof/>
          <w:lang w:eastAsia="zh-CN"/>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w:t>
      </w:r>
      <w:r w:rsidR="00280FD8">
        <w:rPr>
          <w:rFonts w:ascii="Arial" w:hAnsi="Arial" w:cs="Arial" w:hint="eastAsia"/>
          <w:b/>
          <w:noProof/>
          <w:color w:val="C5003D"/>
          <w:sz w:val="28"/>
          <w:szCs w:val="28"/>
          <w:lang w:eastAsia="zh-CN"/>
        </w:rPr>
        <w:t>Next</w:t>
      </w: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Change * * * *</w:t>
      </w:r>
    </w:p>
    <w:p w:rsidR="005E2FC2" w:rsidRPr="00E76746" w:rsidRDefault="005E2FC2" w:rsidP="005E2FC2">
      <w:pPr>
        <w:pStyle w:val="3"/>
      </w:pPr>
      <w:bookmarkStart w:id="62" w:name="_Toc475717283"/>
      <w:r w:rsidRPr="00E76746">
        <w:t>4.11.</w:t>
      </w:r>
      <w:r>
        <w:t>1</w:t>
      </w:r>
      <w:r w:rsidRPr="00E76746">
        <w:tab/>
        <w:t>Handover procedures for single-registration mode</w:t>
      </w:r>
      <w:bookmarkEnd w:id="62"/>
    </w:p>
    <w:p w:rsidR="005E2FC2" w:rsidRPr="00E76746" w:rsidRDefault="005E2FC2" w:rsidP="005E2FC2">
      <w:pPr>
        <w:pStyle w:val="4"/>
      </w:pPr>
      <w:bookmarkStart w:id="63" w:name="_Toc475717284"/>
      <w:r w:rsidRPr="00E76746">
        <w:t>4.11.</w:t>
      </w:r>
      <w:r>
        <w:t>1</w:t>
      </w:r>
      <w:r w:rsidRPr="00E76746">
        <w:t>.1</w:t>
      </w:r>
      <w:r w:rsidRPr="00E76746">
        <w:tab/>
        <w:t xml:space="preserve">5GS to EPS handover using </w:t>
      </w:r>
      <w:del w:id="64" w:author="rev1" w:date="2017-08-09T16:11:00Z">
        <w:r w:rsidRPr="00E76746" w:rsidDel="009E128D">
          <w:delText>Nx</w:delText>
        </w:r>
      </w:del>
      <w:ins w:id="65" w:author="rev1" w:date="2017-08-09T16:11:00Z">
        <w:r w:rsidR="009E128D">
          <w:t>N26</w:t>
        </w:r>
      </w:ins>
      <w:r w:rsidRPr="00E76746">
        <w:t xml:space="preserve"> interface</w:t>
      </w:r>
      <w:bookmarkEnd w:id="63"/>
    </w:p>
    <w:p w:rsidR="005E2FC2" w:rsidRPr="00E76746" w:rsidRDefault="005E2FC2" w:rsidP="005E2FC2">
      <w:pPr>
        <w:rPr>
          <w:lang w:eastAsia="zh-CN"/>
        </w:rPr>
      </w:pPr>
      <w:del w:id="66" w:author="rev1" w:date="2017-08-09T16:11:00Z">
        <w:r w:rsidRPr="00E76746" w:rsidDel="009E128D">
          <w:rPr>
            <w:lang w:eastAsia="zh-CN"/>
          </w:rPr>
          <w:delText>Nx</w:delText>
        </w:r>
      </w:del>
      <w:ins w:id="67" w:author="rev1" w:date="2017-08-09T16:11:00Z">
        <w:r w:rsidR="009E128D">
          <w:rPr>
            <w:lang w:eastAsia="zh-CN"/>
          </w:rPr>
          <w:t>N26</w:t>
        </w:r>
      </w:ins>
      <w:r w:rsidRPr="00E76746">
        <w:rPr>
          <w:lang w:eastAsia="zh-CN"/>
        </w:rPr>
        <w:t xml:space="preserve"> interface is used to provide seamless session continuity for single registration mode. </w:t>
      </w:r>
      <w:r>
        <w:rPr>
          <w:lang w:eastAsia="zh-CN"/>
        </w:rPr>
        <w:t>Figure </w:t>
      </w:r>
      <w:r w:rsidRPr="00E76746">
        <w:rPr>
          <w:lang w:eastAsia="zh-CN"/>
        </w:rPr>
        <w:t>4.11.</w:t>
      </w:r>
      <w:r>
        <w:rPr>
          <w:lang w:eastAsia="zh-CN"/>
        </w:rPr>
        <w:t>1</w:t>
      </w:r>
      <w:r w:rsidRPr="00E76746">
        <w:rPr>
          <w:lang w:eastAsia="zh-CN"/>
        </w:rPr>
        <w:t xml:space="preserve">.1-1 describes the handover procedure from 5GS to EPS when </w:t>
      </w:r>
      <w:del w:id="68" w:author="rev1" w:date="2017-08-09T16:11:00Z">
        <w:r w:rsidRPr="00E76746" w:rsidDel="009E128D">
          <w:rPr>
            <w:lang w:eastAsia="zh-CN"/>
          </w:rPr>
          <w:delText>Nx</w:delText>
        </w:r>
      </w:del>
      <w:ins w:id="69" w:author="rev1" w:date="2017-08-09T16:11:00Z">
        <w:r w:rsidR="009E128D">
          <w:rPr>
            <w:lang w:eastAsia="zh-CN"/>
          </w:rPr>
          <w:t>N26</w:t>
        </w:r>
      </w:ins>
      <w:r w:rsidRPr="00E76746">
        <w:rPr>
          <w:lang w:eastAsia="zh-CN"/>
        </w:rPr>
        <w:t xml:space="preserve"> is supported.</w:t>
      </w:r>
      <w:ins w:id="70" w:author="liaihua@chinamobile.com" w:date="2017-03-10T18:06:00Z">
        <w:r>
          <w:rPr>
            <w:lang w:eastAsia="zh-CN"/>
          </w:rPr>
          <w:t xml:space="preserve"> </w:t>
        </w:r>
      </w:ins>
      <w:ins w:id="71" w:author="liaihua@chinamobile.com" w:date="2017-03-12T19:36:00Z">
        <w:r>
          <w:rPr>
            <w:lang w:eastAsia="zh-CN"/>
          </w:rPr>
          <w:t xml:space="preserve">In this release, </w:t>
        </w:r>
      </w:ins>
      <w:ins w:id="72" w:author="liaihua@chinamobile.com" w:date="2017-03-10T18:06:00Z">
        <w:r>
          <w:rPr>
            <w:lang w:eastAsia="zh-CN"/>
          </w:rPr>
          <w:t xml:space="preserve">this flow is </w:t>
        </w:r>
      </w:ins>
      <w:ins w:id="73" w:author="liaihua@chinamobile.com" w:date="2017-03-12T19:37:00Z">
        <w:r>
          <w:rPr>
            <w:lang w:eastAsia="zh-CN"/>
          </w:rPr>
          <w:t xml:space="preserve">only </w:t>
        </w:r>
      </w:ins>
      <w:ins w:id="74" w:author="liaihua@chinamobile.com" w:date="2017-03-10T18:06:00Z">
        <w:r>
          <w:rPr>
            <w:lang w:eastAsia="zh-CN"/>
          </w:rPr>
          <w:t xml:space="preserve">applicable to PDU session with SSC Mode </w:t>
        </w:r>
      </w:ins>
      <w:ins w:id="75" w:author="liaihua@chinamobile.com" w:date="2017-03-12T19:37:00Z">
        <w:r>
          <w:rPr>
            <w:lang w:eastAsia="zh-CN"/>
          </w:rPr>
          <w:t>1</w:t>
        </w:r>
      </w:ins>
      <w:ins w:id="76" w:author="liaihua@chinamobile.com" w:date="2017-03-10T18:06:00Z">
        <w:r>
          <w:rPr>
            <w:lang w:eastAsia="zh-CN"/>
          </w:rPr>
          <w:t>.</w:t>
        </w:r>
      </w:ins>
    </w:p>
    <w:p w:rsidR="005E2FC2" w:rsidRPr="00E76746" w:rsidDel="00EF6A09" w:rsidRDefault="005E2FC2" w:rsidP="005E2FC2">
      <w:pPr>
        <w:pStyle w:val="EditorsNote"/>
        <w:rPr>
          <w:del w:id="77" w:author="liaihua@chinamobile.com" w:date="2017-03-10T18:07:00Z"/>
        </w:rPr>
      </w:pPr>
      <w:del w:id="78" w:author="liaihua@chinamobile.com" w:date="2017-03-10T18:07:00Z">
        <w:r w:rsidRPr="00E76746" w:rsidDel="00EF6A09">
          <w:rPr>
            <w:lang w:eastAsia="zh-CN"/>
          </w:rPr>
          <w:delText>Editor</w:delText>
        </w:r>
        <w:r w:rsidDel="00EF6A09">
          <w:rPr>
            <w:lang w:eastAsia="zh-CN"/>
          </w:rPr>
          <w:delText>'</w:delText>
        </w:r>
        <w:r w:rsidRPr="00E76746" w:rsidDel="00EF6A09">
          <w:rPr>
            <w:lang w:eastAsia="zh-CN"/>
          </w:rPr>
          <w:delText xml:space="preserve">s </w:delText>
        </w:r>
        <w:r w:rsidDel="00EF6A09">
          <w:rPr>
            <w:lang w:eastAsia="zh-CN"/>
          </w:rPr>
          <w:delText>n</w:delText>
        </w:r>
        <w:r w:rsidRPr="00E76746" w:rsidDel="00EF6A09">
          <w:rPr>
            <w:lang w:eastAsia="zh-CN"/>
          </w:rPr>
          <w:delText>ote:</w:delText>
        </w:r>
        <w:r w:rsidDel="00EF6A09">
          <w:rPr>
            <w:lang w:eastAsia="zh-CN"/>
          </w:rPr>
          <w:tab/>
        </w:r>
        <w:r w:rsidRPr="00E76746" w:rsidDel="00EF6A09">
          <w:rPr>
            <w:lang w:eastAsia="zh-CN"/>
          </w:rPr>
          <w:delText>It is FFS if this flow is applicable to PDU session with SSC Mode 2 and 3.</w:delText>
        </w:r>
      </w:del>
    </w:p>
    <w:p w:rsidR="005E2FC2" w:rsidRDefault="005E2FC2" w:rsidP="005E2FC2">
      <w:pPr>
        <w:pStyle w:val="TH"/>
      </w:pPr>
      <w:r>
        <w:object w:dxaOrig="14715" w:dyaOrig="10785">
          <v:shape id="_x0000_i1033" type="#_x0000_t75" style="width:481.45pt;height:352.5pt" o:ole="">
            <v:imagedata r:id="rId22" o:title=""/>
          </v:shape>
          <o:OLEObject Type="Embed" ProgID="Visio.Drawing.11" ShapeID="_x0000_i1033" DrawAspect="Content" ObjectID="_1564324105" r:id="rId23"/>
        </w:object>
      </w:r>
    </w:p>
    <w:p w:rsidR="005E2FC2" w:rsidRPr="00E76746" w:rsidRDefault="005E2FC2" w:rsidP="005E2FC2">
      <w:pPr>
        <w:pStyle w:val="TF"/>
      </w:pPr>
      <w:r w:rsidRPr="00E76746">
        <w:t>Figure 4.11.</w:t>
      </w:r>
      <w:r>
        <w:t>1</w:t>
      </w:r>
      <w:r w:rsidRPr="00E76746">
        <w:t>.1-</w:t>
      </w:r>
      <w:r w:rsidRPr="00E76746">
        <w:rPr>
          <w:lang w:eastAsia="zh-CN"/>
        </w:rPr>
        <w:t>1</w:t>
      </w:r>
      <w:r w:rsidRPr="00E76746">
        <w:t>: 5GS to EPS handover for single-regi</w:t>
      </w:r>
      <w:r>
        <w:t xml:space="preserve">stration mode with </w:t>
      </w:r>
      <w:del w:id="79" w:author="rev1" w:date="2017-08-09T16:11:00Z">
        <w:r w:rsidDel="009E128D">
          <w:delText>Nx</w:delText>
        </w:r>
      </w:del>
      <w:ins w:id="80" w:author="rev1" w:date="2017-08-09T16:11:00Z">
        <w:r w:rsidR="009E128D">
          <w:t>N26</w:t>
        </w:r>
      </w:ins>
      <w:r>
        <w:t xml:space="preserve"> interface</w:t>
      </w:r>
    </w:p>
    <w:p w:rsidR="005E2FC2" w:rsidRDefault="005E2FC2" w:rsidP="005E2FC2">
      <w:r w:rsidRPr="00E76746">
        <w:rPr>
          <w:lang w:eastAsia="zh-CN"/>
        </w:rPr>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p>
    <w:p w:rsidR="005E2FC2" w:rsidRPr="00E76746" w:rsidRDefault="005E2FC2" w:rsidP="005E2FC2">
      <w:pPr>
        <w:rPr>
          <w:lang w:eastAsia="zh-CN"/>
        </w:rPr>
      </w:pPr>
      <w:r w:rsidRPr="00E76746">
        <w:t>UE has one or more ongoing PDU sessions</w:t>
      </w:r>
      <w:r w:rsidRPr="00653514">
        <w:t xml:space="preserve"> each including one or more QoS flows. During PDU session establishment and GBR QoS flow establishment, </w:t>
      </w:r>
      <w:ins w:id="81" w:author="liaihua@chinamobile.com" w:date="2017-03-20T14:37:00Z">
        <w:r w:rsidR="001A6092">
          <w:t>PGW-C+SMF</w:t>
        </w:r>
        <w:r w:rsidR="001A6092" w:rsidRPr="00EF7CA6">
          <w:t xml:space="preserve"> </w:t>
        </w:r>
        <w:r w:rsidR="001A6092">
          <w:t xml:space="preserve">performs </w:t>
        </w:r>
      </w:ins>
      <w:r w:rsidRPr="00EF7CA6">
        <w:t xml:space="preserve">EPS </w:t>
      </w:r>
      <w:r w:rsidRPr="00E76746">
        <w:t xml:space="preserve">QoS mappings </w:t>
      </w:r>
      <w:ins w:id="82" w:author="liaihua@chinamobile.com" w:date="2017-03-20T14:38:00Z">
        <w:r w:rsidR="001A6092">
          <w:t xml:space="preserve">and allocate TFT with the </w:t>
        </w:r>
      </w:ins>
      <w:ins w:id="83" w:author="liaihua@chinamobile.com" w:date="2017-03-20T14:39:00Z">
        <w:r w:rsidR="001A6092">
          <w:t xml:space="preserve">PCC </w:t>
        </w:r>
      </w:ins>
      <w:ins w:id="84" w:author="liaihua@chinamobile.com" w:date="2017-03-20T14:38:00Z">
        <w:r w:rsidR="001A6092">
          <w:t xml:space="preserve">rules </w:t>
        </w:r>
      </w:ins>
      <w:ins w:id="85" w:author="liaihua@chinamobile.com" w:date="2017-03-20T14:39:00Z">
        <w:r w:rsidR="001A6092">
          <w:t xml:space="preserve">obtained </w:t>
        </w:r>
      </w:ins>
      <w:ins w:id="86" w:author="liaihua@chinamobile.com" w:date="2017-03-20T14:38:00Z">
        <w:r w:rsidR="001A6092">
          <w:t>from</w:t>
        </w:r>
      </w:ins>
      <w:ins w:id="87" w:author="liaihua@chinamobile.com" w:date="2017-03-12T19:46:00Z">
        <w:r>
          <w:t xml:space="preserve"> the PCR+PCRF</w:t>
        </w:r>
      </w:ins>
      <w:ins w:id="88" w:author="liaihua@chinamobile.com" w:date="2017-03-12T19:52:00Z">
        <w:r>
          <w:t xml:space="preserve"> </w:t>
        </w:r>
      </w:ins>
      <w:ins w:id="89" w:author="liaihua@chinamobile.com" w:date="2017-03-12T19:49:00Z">
        <w:r>
          <w:t>if PCC is</w:t>
        </w:r>
      </w:ins>
      <w:ins w:id="90" w:author="liaihua@chinamobile.com" w:date="2017-03-12T19:52:00Z">
        <w:r>
          <w:t xml:space="preserve"> </w:t>
        </w:r>
      </w:ins>
      <w:ins w:id="91" w:author="liaihua@chinamobile.com" w:date="2017-03-12T19:49:00Z">
        <w:r>
          <w:t>deployed</w:t>
        </w:r>
      </w:ins>
      <w:ins w:id="92" w:author="liaihua@chinamobile.com" w:date="2017-03-12T19:57:00Z">
        <w:r>
          <w:t>, otherwise</w:t>
        </w:r>
      </w:ins>
      <w:ins w:id="93" w:author="liaihua@chinamobile.com" w:date="2017-03-12T19:49:00Z">
        <w:r>
          <w:t xml:space="preserve"> </w:t>
        </w:r>
      </w:ins>
      <w:ins w:id="94" w:author="liaihua@chinamobile.com" w:date="2017-03-12T19:52:00Z">
        <w:r w:rsidRPr="00EF7CA6">
          <w:t xml:space="preserve">EPS </w:t>
        </w:r>
        <w:r w:rsidRPr="00E76746">
          <w:t xml:space="preserve">QoS mappings </w:t>
        </w:r>
      </w:ins>
      <w:ins w:id="95" w:author="liaihua@chinamobile.com" w:date="2017-03-20T14:39:00Z">
        <w:r w:rsidR="001A6092">
          <w:t xml:space="preserve">and TFT allocation </w:t>
        </w:r>
      </w:ins>
      <w:ins w:id="96" w:author="liaihua@chinamobile.com" w:date="2017-03-12T19:52:00Z">
        <w:r>
          <w:t xml:space="preserve">are executed </w:t>
        </w:r>
      </w:ins>
      <w:ins w:id="97" w:author="liaihua@chinamobile.com" w:date="2017-03-12T19:50:00Z">
        <w:r>
          <w:t>by the PGW-C+SMF</w:t>
        </w:r>
      </w:ins>
      <w:ins w:id="98" w:author="liaihua@chinamobile.com" w:date="2017-03-20T14:40:00Z">
        <w:r w:rsidR="001A6092">
          <w:t xml:space="preserve"> locally</w:t>
        </w:r>
      </w:ins>
      <w:ins w:id="99" w:author="liaihua@chinamobile.com" w:date="2017-03-12T19:53:00Z">
        <w:r>
          <w:t>,</w:t>
        </w:r>
      </w:ins>
      <w:ins w:id="100" w:author="liaihua@chinamobile.com" w:date="2017-03-12T19:50:00Z">
        <w:r>
          <w:t xml:space="preserve"> </w:t>
        </w:r>
      </w:ins>
      <w:r w:rsidRPr="00E76746">
        <w:t xml:space="preserve">and EPS Bearer IDs are allocated </w:t>
      </w:r>
      <w:ins w:id="101" w:author="liaihua@chinamobile.com" w:date="2017-03-12T19:42:00Z">
        <w:r>
          <w:t xml:space="preserve">by the serving AMF </w:t>
        </w:r>
      </w:ins>
      <w:r w:rsidRPr="00E76746">
        <w:t xml:space="preserve">such that </w:t>
      </w:r>
      <w:r w:rsidRPr="00EF7CA6">
        <w:t>non-GBR flows map</w:t>
      </w:r>
      <w:r w:rsidRPr="00E76746">
        <w:t xml:space="preserve"> to default EPS bearer (which is allocated an EPS bearer ID) </w:t>
      </w:r>
      <w:r w:rsidRPr="00EF7CA6">
        <w:t>and</w:t>
      </w:r>
      <w:r w:rsidRPr="00E76746">
        <w:t xml:space="preserve"> EPS Bearer ID</w:t>
      </w:r>
      <w:r w:rsidRPr="00EF7CA6">
        <w:t>s</w:t>
      </w:r>
      <w:r w:rsidRPr="00E76746">
        <w:t xml:space="preserve"> </w:t>
      </w:r>
      <w:r w:rsidRPr="00EF7CA6">
        <w:t>are</w:t>
      </w:r>
      <w:r w:rsidRPr="00E76746">
        <w:t xml:space="preserve"> allocated </w:t>
      </w:r>
      <w:r w:rsidRPr="00EF7CA6">
        <w:t>for</w:t>
      </w:r>
      <w:r w:rsidRPr="00E76746">
        <w:t xml:space="preserve"> </w:t>
      </w:r>
      <w:r w:rsidRPr="00EF7CA6">
        <w:t xml:space="preserve">the </w:t>
      </w:r>
      <w:r w:rsidRPr="00E76746">
        <w:t xml:space="preserve">GBR flows </w:t>
      </w:r>
      <w:r w:rsidRPr="00EF7CA6">
        <w:t>that</w:t>
      </w:r>
      <w:r w:rsidRPr="00E76746">
        <w:t xml:space="preserve"> are mapped to dedicated bearers in EPC. The EPS Bearer Id and </w:t>
      </w:r>
      <w:r w:rsidRPr="00EF7CA6">
        <w:t xml:space="preserve">mapped QoS parameters </w:t>
      </w:r>
      <w:r w:rsidRPr="00E76746">
        <w:t>for these bearer</w:t>
      </w:r>
      <w:ins w:id="102" w:author="liaihua@chinamobile.com" w:date="2017-03-12T19:41:00Z">
        <w:r>
          <w:t>s</w:t>
        </w:r>
      </w:ins>
      <w:r w:rsidRPr="00E76746">
        <w:t xml:space="preserve"> </w:t>
      </w:r>
      <w:ins w:id="103" w:author="liaihua@chinamobile.com" w:date="2017-03-12T19:41:00Z">
        <w:r>
          <w:t>are</w:t>
        </w:r>
      </w:ins>
      <w:del w:id="104" w:author="liaihua@chinamobile.com" w:date="2017-03-12T19:41:00Z">
        <w:r w:rsidRPr="00E76746" w:rsidDel="00A533EE">
          <w:delText>is</w:delText>
        </w:r>
      </w:del>
      <w:r w:rsidRPr="00E76746">
        <w:t xml:space="preserve"> also provided to</w:t>
      </w:r>
      <w:r w:rsidRPr="00EF7CA6">
        <w:t xml:space="preserve"> the </w:t>
      </w:r>
      <w:r w:rsidRPr="00E76746">
        <w:t xml:space="preserve">UE and </w:t>
      </w:r>
      <w:r w:rsidRPr="00EF7CA6">
        <w:t>PGW-C</w:t>
      </w:r>
      <w:r w:rsidRPr="00E76746">
        <w:t xml:space="preserve">+SMF. </w:t>
      </w:r>
      <w:r w:rsidRPr="00EF7CA6">
        <w:t>The mapped EPS QoS parameters</w:t>
      </w:r>
      <w:r w:rsidRPr="00E76746">
        <w:t xml:space="preserve"> may be provided to </w:t>
      </w:r>
      <w:r w:rsidRPr="00EF7CA6">
        <w:t>PGW-C</w:t>
      </w:r>
      <w:r w:rsidRPr="00E76746">
        <w:t>+</w:t>
      </w:r>
      <w:r w:rsidRPr="00EF7CA6">
        <w:t>SMF</w:t>
      </w:r>
      <w:r w:rsidRPr="00E76746">
        <w:t xml:space="preserve"> by the PCF+PCRF, if PCC is deployed.</w:t>
      </w:r>
    </w:p>
    <w:p w:rsidR="005E2FC2" w:rsidRDefault="005E2FC2" w:rsidP="005E2FC2">
      <w:pPr>
        <w:pStyle w:val="EditorsNote"/>
      </w:pPr>
      <w:del w:id="105" w:author="liaihua@chinamobile.com" w:date="2017-03-12T19:53:00Z">
        <w:r w:rsidDel="00E55ED4">
          <w:delText>Editor's note:</w:delText>
        </w:r>
        <w:r w:rsidDel="00E55ED4">
          <w:tab/>
          <w:delText>It is FFS whether the 5G RAN needs to be aware of the EPS bearer ID.</w:delText>
        </w:r>
      </w:del>
    </w:p>
    <w:p w:rsidR="005E2FC2" w:rsidDel="00E55ED4" w:rsidRDefault="005E2FC2" w:rsidP="005E2FC2">
      <w:pPr>
        <w:pStyle w:val="EditorsNote"/>
        <w:rPr>
          <w:del w:id="106" w:author="liaihua@chinamobile.com" w:date="2017-03-12T19:53:00Z"/>
        </w:rPr>
      </w:pPr>
      <w:del w:id="107" w:author="liaihua@chinamobile.com" w:date="2017-03-12T19:53:00Z">
        <w:r w:rsidDel="00E55ED4">
          <w:delText>Editor's note:</w:delText>
        </w:r>
        <w:r w:rsidDel="00E55ED4">
          <w:tab/>
          <w:delText>The details of QoS parameters mapping from 5GC to EPC and EPS bearer ID allocation is FFS.</w:delText>
        </w:r>
      </w:del>
    </w:p>
    <w:p w:rsidR="005E2FC2" w:rsidRPr="00E76746" w:rsidDel="00646608" w:rsidRDefault="005E2FC2" w:rsidP="005E2FC2">
      <w:pPr>
        <w:pStyle w:val="EditorsNote"/>
        <w:rPr>
          <w:del w:id="108" w:author="rev1" w:date="2017-08-09T15:49:00Z"/>
        </w:rPr>
      </w:pPr>
      <w:del w:id="109" w:author="rev1" w:date="2017-08-09T15:49:00Z">
        <w:r w:rsidDel="00646608">
          <w:delText>Editor's note:</w:delText>
        </w:r>
        <w:r w:rsidDel="00646608">
          <w:tab/>
          <w:delText>How TFT is created/allocated is FFS.</w:delText>
        </w:r>
      </w:del>
    </w:p>
    <w:p w:rsidR="005E2FC2" w:rsidRPr="00E76746" w:rsidRDefault="005E2FC2" w:rsidP="005E2FC2">
      <w:pPr>
        <w:pStyle w:val="B1"/>
        <w:rPr>
          <w:lang w:eastAsia="zh-CN"/>
        </w:rPr>
      </w:pPr>
      <w:r w:rsidRPr="00E76746">
        <w:lastRenderedPageBreak/>
        <w:t>1.</w:t>
      </w:r>
      <w:r>
        <w:tab/>
      </w:r>
      <w:r w:rsidRPr="00E76746">
        <w:rPr>
          <w:lang w:eastAsia="zh-CN"/>
        </w:rPr>
        <w:t xml:space="preserve">5G RAN decides that the UE should be handed over to the E-UTRAN. The 5G RAN sends a Handover Required (Target </w:t>
      </w:r>
      <w:r w:rsidRPr="00EF7CA6">
        <w:rPr>
          <w:lang w:eastAsia="zh-CN"/>
        </w:rPr>
        <w:t>eNB</w:t>
      </w:r>
      <w:r w:rsidRPr="00E76746">
        <w:rPr>
          <w:lang w:eastAsia="zh-CN"/>
        </w:rPr>
        <w:t xml:space="preserve"> ID, Source to Target Transparent Container) message to the AMF.</w:t>
      </w:r>
    </w:p>
    <w:p w:rsidR="005E2FC2" w:rsidRPr="00653514" w:rsidRDefault="005E2FC2" w:rsidP="005E2FC2">
      <w:pPr>
        <w:pStyle w:val="B1"/>
        <w:rPr>
          <w:lang w:eastAsia="zh-CN"/>
        </w:rPr>
      </w:pPr>
      <w:r w:rsidRPr="00E76746">
        <w:rPr>
          <w:lang w:eastAsia="zh-CN"/>
        </w:rPr>
        <w:t>2</w:t>
      </w:r>
      <w:r>
        <w:rPr>
          <w:lang w:eastAsia="zh-CN"/>
        </w:rPr>
        <w:t>.</w:t>
      </w:r>
      <w:r>
        <w:rPr>
          <w:lang w:eastAsia="zh-CN"/>
        </w:rPr>
        <w:tab/>
      </w:r>
      <w:r w:rsidRPr="00E76746">
        <w:t xml:space="preserve">The AMF determines from the </w:t>
      </w:r>
      <w:r>
        <w:t>'</w:t>
      </w:r>
      <w:r w:rsidRPr="00E76746">
        <w:t>Target eNB Identifier</w:t>
      </w:r>
      <w:r>
        <w:t>'</w:t>
      </w:r>
      <w:r w:rsidRPr="00E76746">
        <w:t xml:space="preserve"> IE that the type of handover is Handover to E-UTRAN. </w:t>
      </w:r>
      <w:r w:rsidRPr="00E76746">
        <w:rPr>
          <w:lang w:eastAsia="zh-CN"/>
        </w:rPr>
        <w:t>The AMF requests the PGW-C+SMF to provide SM Context that also includes the mapped EPS Bearer Contexts. This step is performed with all PGW-C+SMFs allocated to the UE.</w:t>
      </w:r>
    </w:p>
    <w:p w:rsidR="005E2FC2" w:rsidRPr="00E76746" w:rsidRDefault="005E2FC2" w:rsidP="005E2FC2">
      <w:pPr>
        <w:pStyle w:val="EditorsNote"/>
        <w:rPr>
          <w:lang w:eastAsia="zh-CN"/>
        </w:rPr>
      </w:pPr>
      <w:r>
        <w:rPr>
          <w:lang w:eastAsia="zh-CN"/>
        </w:rPr>
        <w:t>Editor's note:</w:t>
      </w:r>
      <w:r>
        <w:rPr>
          <w:lang w:eastAsia="zh-CN"/>
        </w:rPr>
        <w:tab/>
        <w:t>This step should be aligned with intra 5GC inter-AMF handover.</w:t>
      </w:r>
    </w:p>
    <w:p w:rsidR="005E2FC2" w:rsidRPr="00E76746" w:rsidRDefault="005E2FC2" w:rsidP="005E2FC2">
      <w:pPr>
        <w:pStyle w:val="NO"/>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rsidR="005E2FC2" w:rsidRPr="00E76746" w:rsidRDefault="005E2FC2" w:rsidP="005E2FC2">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p>
    <w:p w:rsidR="005E2FC2" w:rsidRPr="00E76746" w:rsidRDefault="005E2FC2" w:rsidP="005E2FC2">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5E2FC2" w:rsidRPr="00E76746" w:rsidRDefault="005E2FC2" w:rsidP="005E2FC2">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5E2FC2" w:rsidRPr="00E76746" w:rsidRDefault="005E2FC2" w:rsidP="005E2FC2">
      <w:pPr>
        <w:pStyle w:val="B1"/>
        <w:rPr>
          <w:lang w:eastAsia="zh-CN"/>
        </w:rPr>
      </w:pPr>
      <w:r w:rsidRPr="00E76746">
        <w:rPr>
          <w:lang w:eastAsia="zh-CN"/>
        </w:rPr>
        <w:t>6.</w:t>
      </w:r>
      <w:r>
        <w:rPr>
          <w:lang w:eastAsia="zh-CN"/>
        </w:rPr>
        <w:tab/>
      </w:r>
      <w:r w:rsidRPr="00E76746">
        <w:rPr>
          <w:lang w:eastAsia="zh-CN"/>
        </w:rPr>
        <w:t>The MME requests the target eNodeB to establish the bearer(s) by sending the message Handover Request message. This message also contains a list of EPS Bearer IDs that need to be setup.</w:t>
      </w:r>
    </w:p>
    <w:p w:rsidR="005E2FC2" w:rsidRPr="00E76746" w:rsidRDefault="005E2FC2" w:rsidP="005E2FC2">
      <w:pPr>
        <w:pStyle w:val="B1"/>
        <w:rPr>
          <w:lang w:eastAsia="zh-CN"/>
        </w:rPr>
      </w:pPr>
      <w:r w:rsidRPr="00E76746">
        <w:rPr>
          <w:lang w:eastAsia="zh-CN"/>
        </w:rPr>
        <w:t>7.</w:t>
      </w:r>
      <w:r>
        <w:rPr>
          <w:lang w:eastAsia="zh-CN"/>
        </w:rPr>
        <w:tab/>
      </w:r>
      <w:r w:rsidRPr="00E76746">
        <w:t xml:space="preserve">The target eNB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rsidR="005E2FC2" w:rsidRPr="00E76746" w:rsidRDefault="005E2FC2" w:rsidP="005E2FC2">
      <w:pPr>
        <w:pStyle w:val="B1"/>
        <w:rPr>
          <w:lang w:eastAsia="zh-CN"/>
        </w:rPr>
      </w:pPr>
      <w:r w:rsidRPr="00E76746">
        <w:rPr>
          <w:lang w:eastAsia="zh-CN"/>
        </w:rPr>
        <w:t>8.</w:t>
      </w:r>
      <w:r>
        <w:rPr>
          <w:lang w:eastAsia="zh-CN"/>
        </w:rPr>
        <w:tab/>
      </w:r>
      <w:r w:rsidRPr="00E76746">
        <w:rPr>
          <w:lang w:eastAsia="zh-CN"/>
        </w:rPr>
        <w:t>If the MME decides that indirect forwarding applies, it sends a Create Indirect Data Forwarding Tunnel Request message (Target eNB Address, TEID(s) for DL data forwarding) to the Serving GW. The Serving GW returns a Create Indirect Data Forwarding Tunnel Response (Cause, Serving GW Address(es) and Serving GW DL TEID(s) for data forwarding) message to the target MME.</w:t>
      </w:r>
    </w:p>
    <w:p w:rsidR="005E2FC2" w:rsidRPr="00E76746" w:rsidRDefault="005E2FC2" w:rsidP="005E2FC2">
      <w:pPr>
        <w:pStyle w:val="B1"/>
      </w:pPr>
      <w:r w:rsidRPr="00E76746">
        <w:rPr>
          <w:lang w:eastAsia="zh-CN"/>
        </w:rPr>
        <w:t>9.</w:t>
      </w:r>
      <w:r>
        <w:rPr>
          <w:lang w:eastAsia="zh-CN"/>
        </w:rPr>
        <w:tab/>
      </w:r>
      <w:r w:rsidRPr="00E76746">
        <w:t>The MME sends the message Relocation Response (Cause, List of Set Up RABs, EPS Bearers setup list, MME Tunnel Endpoint Identifier for Control Plane, RAN Cause, MME Address for control plane, Target to Source Transparent Container, Address(es) and TEID(s) for Data Forwarding).</w:t>
      </w:r>
    </w:p>
    <w:p w:rsidR="005E2FC2" w:rsidRPr="00E76746" w:rsidRDefault="005E2FC2" w:rsidP="005E2FC2">
      <w:pPr>
        <w:pStyle w:val="B1"/>
      </w:pPr>
      <w:r>
        <w:t>10.</w:t>
      </w:r>
      <w:r>
        <w:tab/>
      </w:r>
      <w:r w:rsidRPr="00E76746">
        <w:t xml:space="preserve">If indirect forwarding applies, the AMF forwards to the PGW-C+SMF the information related to data forwarding to the SGW. The PGW-C+SMF </w:t>
      </w:r>
      <w:r w:rsidRPr="00E76746">
        <w:rPr>
          <w:lang w:eastAsia="zh-CN"/>
        </w:rPr>
        <w:t>returns a Create Indirect Data Forwarding Tunnel Response.</w:t>
      </w:r>
    </w:p>
    <w:p w:rsidR="007A36CF" w:rsidRDefault="005E2FC2" w:rsidP="005E2FC2">
      <w:pPr>
        <w:pStyle w:val="B1"/>
        <w:rPr>
          <w:ins w:id="110" w:author="liaihua@chinamobile.com" w:date="2017-03-13T21:33:00Z"/>
        </w:rPr>
      </w:pPr>
      <w:r>
        <w:t>11.</w:t>
      </w:r>
      <w:r>
        <w:tab/>
      </w:r>
      <w:r w:rsidRPr="00E76746">
        <w:t>The AMF sends the Handover Command to the source 5G RAN. The source 5G RAN commands the UE to handover to the target access network by sending the HO Command. This message includes a transparent container including radio aspect parameters that the target eNB has set-up in the preparation phase. The UE correlates the ongoing QoS flows with the indicated EPS Bearer IDs to be setup in the HO command. UE locally deletes the QoS flows that do not have an EPS bearer ID assigned.</w:t>
      </w:r>
    </w:p>
    <w:p w:rsidR="005E2FC2" w:rsidRPr="00E76746" w:rsidRDefault="005E2FC2" w:rsidP="005E2FC2">
      <w:pPr>
        <w:pStyle w:val="B1"/>
      </w:pPr>
      <w:r>
        <w:t>12.</w:t>
      </w:r>
      <w:r>
        <w:tab/>
      </w:r>
      <w:r w:rsidRPr="00E76746">
        <w:t>When the UE has successfully accessed the target eNodeB, the target eNodeB informs the target MME by sending the message Handover Notify.</w:t>
      </w:r>
    </w:p>
    <w:p w:rsidR="005E2FC2" w:rsidRPr="00E76746" w:rsidRDefault="005E2FC2" w:rsidP="005E2FC2">
      <w:pPr>
        <w:pStyle w:val="B1"/>
      </w:pPr>
      <w:r>
        <w:t>13.</w:t>
      </w:r>
      <w:r>
        <w:tab/>
      </w:r>
      <w:r w:rsidRPr="00E76746">
        <w:t>The target MME informs the Serving GW that the MME is responsible for all the bearers the UE have established by sending the Modify Bearer Request message for each PDN connection.</w:t>
      </w:r>
    </w:p>
    <w:p w:rsidR="005E2FC2" w:rsidRPr="00E76746" w:rsidRDefault="005E2FC2" w:rsidP="005E2FC2">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5E2FC2" w:rsidRDefault="005E2FC2" w:rsidP="005E2FC2">
      <w:pPr>
        <w:pStyle w:val="B1"/>
      </w:pPr>
      <w:r>
        <w:t>14.</w:t>
      </w:r>
      <w:r>
        <w:tab/>
      </w:r>
      <w:r w:rsidRPr="00E76746">
        <w:t xml:space="preserve">The Serving GW informs the PGW-C+SMF of the relocation by sending the Modify Bearer Request message for each PDN connection. The PGW locally deletes the QoS flows that do not have an EPS bearer ID </w:t>
      </w:r>
      <w:r w:rsidRPr="00E76746">
        <w:lastRenderedPageBreak/>
        <w:t xml:space="preserve">assigned. Due to the </w:t>
      </w:r>
      <w:r>
        <w:t>"</w:t>
      </w:r>
      <w:r w:rsidRPr="00E76746">
        <w:t>match all</w:t>
      </w:r>
      <w:r>
        <w:t>"</w:t>
      </w:r>
      <w:r w:rsidRPr="00E76746">
        <w:t xml:space="preserve"> filter in the default QoS flow, the PGW maps the IP flows of the deleted QoS</w:t>
      </w:r>
      <w:r>
        <w:t xml:space="preserve"> flows to the default QoS flow.</w:t>
      </w:r>
    </w:p>
    <w:p w:rsidR="005E2FC2" w:rsidRPr="00E76746" w:rsidRDefault="005E2FC2" w:rsidP="005E2FC2">
      <w:pPr>
        <w:pStyle w:val="B1"/>
      </w:pPr>
      <w:r>
        <w:t>15.</w:t>
      </w:r>
      <w:r>
        <w:tab/>
      </w:r>
      <w:r w:rsidRPr="00E76746">
        <w:t>The PGW-C+SMF acknowledges the Modify Bea</w:t>
      </w:r>
      <w:r w:rsidR="005F368B">
        <w:t>rer Request. At this stage the User P</w:t>
      </w:r>
      <w:r w:rsidRPr="00E76746">
        <w:t>lane path is established for the default bearer and the dedicated GBR bearers between the UE, target eNodeB, Serving GW and the PGW+SMF.</w:t>
      </w:r>
    </w:p>
    <w:p w:rsidR="005E2FC2" w:rsidRPr="00E76746" w:rsidRDefault="005E2FC2" w:rsidP="005E2FC2">
      <w:pPr>
        <w:pStyle w:val="B1"/>
      </w:pPr>
      <w:r>
        <w:t>16.</w:t>
      </w:r>
      <w:r>
        <w:tab/>
      </w:r>
      <w:r w:rsidRPr="00E76746">
        <w:t>T</w:t>
      </w:r>
      <w:r w:rsidR="004A08F6">
        <w:t>he Serving GW acknowledges the User P</w:t>
      </w:r>
      <w:r w:rsidRPr="00E76746">
        <w:t>lane switch to the MME via the message Modify Bearer Response.</w:t>
      </w:r>
    </w:p>
    <w:p w:rsidR="00FF5BE5" w:rsidRPr="00FF5BE5" w:rsidRDefault="005E2FC2" w:rsidP="007330B6">
      <w:pPr>
        <w:pStyle w:val="B1"/>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F00A74">
        <w:rPr>
          <w:highlight w:val="yellow"/>
        </w:rPr>
        <w:t>TS 23.401 [x]</w:t>
      </w:r>
      <w:r>
        <w:t>, clause</w:t>
      </w:r>
      <w:r w:rsidRPr="005F0C4E">
        <w:t> </w:t>
      </w:r>
      <w:r w:rsidRPr="00E76746">
        <w:t>5.4.1.</w:t>
      </w: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00E80CFE">
        <w:rPr>
          <w:rFonts w:ascii="Arial" w:hAnsi="Arial" w:cs="Arial" w:hint="eastAsia"/>
          <w:b/>
          <w:noProof/>
          <w:color w:val="C5003D"/>
          <w:sz w:val="28"/>
          <w:szCs w:val="28"/>
          <w:lang w:eastAsia="zh-CN"/>
        </w:rPr>
        <w:t>of</w:t>
      </w: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Change * * * *</w:t>
      </w:r>
    </w:p>
    <w:p w:rsidR="00FF5BE5" w:rsidRPr="00FF5BE5" w:rsidRDefault="00FF5BE5" w:rsidP="00FF5BE5">
      <w:pPr>
        <w:keepLines/>
        <w:spacing w:after="180" w:line="240" w:lineRule="auto"/>
        <w:ind w:left="1135" w:hanging="851"/>
        <w:rPr>
          <w:rFonts w:ascii="Times New Roman" w:eastAsia="Times New Roman" w:hAnsi="Times New Roman" w:cs="Times New Roman"/>
          <w:sz w:val="20"/>
          <w:szCs w:val="20"/>
          <w:lang w:eastAsia="ko-KR"/>
        </w:rPr>
      </w:pPr>
    </w:p>
    <w:p w:rsidR="003A2146" w:rsidRDefault="003A2146"/>
    <w:sectPr w:rsidR="003A2146" w:rsidSect="003E69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9D7" w:rsidRDefault="008E09D7" w:rsidP="00B30E4C">
      <w:pPr>
        <w:spacing w:after="0" w:line="240" w:lineRule="auto"/>
      </w:pPr>
      <w:r>
        <w:separator/>
      </w:r>
    </w:p>
  </w:endnote>
  <w:endnote w:type="continuationSeparator" w:id="0">
    <w:p w:rsidR="008E09D7" w:rsidRDefault="008E09D7" w:rsidP="00B30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9D7" w:rsidRDefault="008E09D7" w:rsidP="00B30E4C">
      <w:pPr>
        <w:spacing w:after="0" w:line="240" w:lineRule="auto"/>
      </w:pPr>
      <w:r>
        <w:separator/>
      </w:r>
    </w:p>
  </w:footnote>
  <w:footnote w:type="continuationSeparator" w:id="0">
    <w:p w:rsidR="008E09D7" w:rsidRDefault="008E09D7" w:rsidP="00B30E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250DE7"/>
    <w:multiLevelType w:val="hybridMultilevel"/>
    <w:tmpl w:val="5EEA9D64"/>
    <w:lvl w:ilvl="0" w:tplc="4A5C0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liaihua@chinamobile.com">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37FFA"/>
    <w:rsid w:val="00040A0A"/>
    <w:rsid w:val="00067B40"/>
    <w:rsid w:val="000700BC"/>
    <w:rsid w:val="000721FB"/>
    <w:rsid w:val="000840D6"/>
    <w:rsid w:val="00090795"/>
    <w:rsid w:val="000941E7"/>
    <w:rsid w:val="000B30ED"/>
    <w:rsid w:val="001005CE"/>
    <w:rsid w:val="00102C23"/>
    <w:rsid w:val="00117DA0"/>
    <w:rsid w:val="00131E70"/>
    <w:rsid w:val="00152FDB"/>
    <w:rsid w:val="001A6092"/>
    <w:rsid w:val="001B07C6"/>
    <w:rsid w:val="001B27A8"/>
    <w:rsid w:val="001C4F8D"/>
    <w:rsid w:val="001C6480"/>
    <w:rsid w:val="00232001"/>
    <w:rsid w:val="002651D2"/>
    <w:rsid w:val="0027572D"/>
    <w:rsid w:val="00280FD8"/>
    <w:rsid w:val="00287626"/>
    <w:rsid w:val="002A1200"/>
    <w:rsid w:val="002B4362"/>
    <w:rsid w:val="002E6F61"/>
    <w:rsid w:val="003009A7"/>
    <w:rsid w:val="00336737"/>
    <w:rsid w:val="003508E6"/>
    <w:rsid w:val="0035161F"/>
    <w:rsid w:val="00394FBD"/>
    <w:rsid w:val="00397A80"/>
    <w:rsid w:val="003A2146"/>
    <w:rsid w:val="003D1353"/>
    <w:rsid w:val="003E695D"/>
    <w:rsid w:val="00432184"/>
    <w:rsid w:val="00432563"/>
    <w:rsid w:val="00433B6F"/>
    <w:rsid w:val="00462941"/>
    <w:rsid w:val="004A08F6"/>
    <w:rsid w:val="004B469B"/>
    <w:rsid w:val="004D3A5B"/>
    <w:rsid w:val="004F258F"/>
    <w:rsid w:val="005054FA"/>
    <w:rsid w:val="00540674"/>
    <w:rsid w:val="00543B4D"/>
    <w:rsid w:val="005E2FC2"/>
    <w:rsid w:val="005F368B"/>
    <w:rsid w:val="00615F66"/>
    <w:rsid w:val="00620849"/>
    <w:rsid w:val="00635CFB"/>
    <w:rsid w:val="00646608"/>
    <w:rsid w:val="006656D1"/>
    <w:rsid w:val="00667FE2"/>
    <w:rsid w:val="00693A79"/>
    <w:rsid w:val="00710F82"/>
    <w:rsid w:val="007330B6"/>
    <w:rsid w:val="00745992"/>
    <w:rsid w:val="007A36CF"/>
    <w:rsid w:val="007A5673"/>
    <w:rsid w:val="007C3BF2"/>
    <w:rsid w:val="007D1212"/>
    <w:rsid w:val="007D1755"/>
    <w:rsid w:val="007F5DF0"/>
    <w:rsid w:val="007F64AC"/>
    <w:rsid w:val="0082080F"/>
    <w:rsid w:val="00824A52"/>
    <w:rsid w:val="008444E8"/>
    <w:rsid w:val="0085006B"/>
    <w:rsid w:val="008569FD"/>
    <w:rsid w:val="0087127B"/>
    <w:rsid w:val="008A264E"/>
    <w:rsid w:val="008A4CFC"/>
    <w:rsid w:val="008C2880"/>
    <w:rsid w:val="008D7118"/>
    <w:rsid w:val="008E09D7"/>
    <w:rsid w:val="009135DF"/>
    <w:rsid w:val="00924E74"/>
    <w:rsid w:val="009520DB"/>
    <w:rsid w:val="00953106"/>
    <w:rsid w:val="00956701"/>
    <w:rsid w:val="00972B97"/>
    <w:rsid w:val="009C2C8B"/>
    <w:rsid w:val="009E128D"/>
    <w:rsid w:val="009E637E"/>
    <w:rsid w:val="00A23044"/>
    <w:rsid w:val="00A357EA"/>
    <w:rsid w:val="00A4275B"/>
    <w:rsid w:val="00A5423F"/>
    <w:rsid w:val="00A6480E"/>
    <w:rsid w:val="00AA7F76"/>
    <w:rsid w:val="00AB2B64"/>
    <w:rsid w:val="00AC6A43"/>
    <w:rsid w:val="00AE331A"/>
    <w:rsid w:val="00B304CA"/>
    <w:rsid w:val="00B30DEE"/>
    <w:rsid w:val="00B30E4C"/>
    <w:rsid w:val="00B5573B"/>
    <w:rsid w:val="00B775AC"/>
    <w:rsid w:val="00BC20C6"/>
    <w:rsid w:val="00C30FA5"/>
    <w:rsid w:val="00C60495"/>
    <w:rsid w:val="00C623A2"/>
    <w:rsid w:val="00C6771D"/>
    <w:rsid w:val="00C71801"/>
    <w:rsid w:val="00CC0148"/>
    <w:rsid w:val="00CC1B8B"/>
    <w:rsid w:val="00CE651B"/>
    <w:rsid w:val="00D37E3E"/>
    <w:rsid w:val="00D55B80"/>
    <w:rsid w:val="00D6037F"/>
    <w:rsid w:val="00DA3EC0"/>
    <w:rsid w:val="00DA7ABA"/>
    <w:rsid w:val="00DA7DAA"/>
    <w:rsid w:val="00DD3FDE"/>
    <w:rsid w:val="00DF497F"/>
    <w:rsid w:val="00E34305"/>
    <w:rsid w:val="00E61216"/>
    <w:rsid w:val="00E809EF"/>
    <w:rsid w:val="00E80CFE"/>
    <w:rsid w:val="00E873D3"/>
    <w:rsid w:val="00E940CC"/>
    <w:rsid w:val="00EB2AD5"/>
    <w:rsid w:val="00EB5CCA"/>
    <w:rsid w:val="00ED23E9"/>
    <w:rsid w:val="00ED543F"/>
    <w:rsid w:val="00EE23FF"/>
    <w:rsid w:val="00EE5935"/>
    <w:rsid w:val="00EF1EA6"/>
    <w:rsid w:val="00F0669B"/>
    <w:rsid w:val="00F36306"/>
    <w:rsid w:val="00F72936"/>
    <w:rsid w:val="00FE5D02"/>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8EA97"/>
  <w15:docId w15:val="{4DDAD8B3-7ED3-4F95-ADFD-0A3816985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3E695D"/>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80FD8"/>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rPr>
  </w:style>
  <w:style w:type="character" w:customStyle="1" w:styleId="NOZchn">
    <w:name w:val="NO Zchn"/>
    <w:link w:val="NO"/>
    <w:rsid w:val="003A2146"/>
    <w:rPr>
      <w:rFonts w:ascii="Times New Roman" w:eastAsia="Times New Roman" w:hAnsi="Times New Roman" w:cs="Times New Roman"/>
      <w:sz w:val="20"/>
      <w:szCs w:val="20"/>
    </w:rPr>
  </w:style>
  <w:style w:type="character" w:customStyle="1" w:styleId="THChar">
    <w:name w:val="TH Char"/>
    <w:link w:val="TH"/>
    <w:rsid w:val="003A2146"/>
    <w:rPr>
      <w:rFonts w:ascii="Arial" w:eastAsia="Times New Roman" w:hAnsi="Arial" w:cs="Times New Roman"/>
      <w:b/>
      <w:sz w:val="20"/>
      <w:szCs w:val="20"/>
    </w:rPr>
  </w:style>
  <w:style w:type="character" w:customStyle="1" w:styleId="TFChar">
    <w:name w:val="TF Char"/>
    <w:link w:val="TF"/>
    <w:rsid w:val="003A2146"/>
    <w:rPr>
      <w:rFonts w:ascii="Arial" w:eastAsia="Times New Roman" w:hAnsi="Arial" w:cs="Times New Roman"/>
      <w:b/>
      <w:sz w:val="20"/>
      <w:szCs w:val="20"/>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B30E4C"/>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B30E4C"/>
    <w:rPr>
      <w:sz w:val="18"/>
      <w:szCs w:val="18"/>
    </w:rPr>
  </w:style>
  <w:style w:type="paragraph" w:styleId="a8">
    <w:name w:val="footer"/>
    <w:basedOn w:val="a"/>
    <w:link w:val="a9"/>
    <w:uiPriority w:val="99"/>
    <w:unhideWhenUsed/>
    <w:rsid w:val="00B30E4C"/>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B30E4C"/>
    <w:rPr>
      <w:sz w:val="18"/>
      <w:szCs w:val="18"/>
    </w:rPr>
  </w:style>
  <w:style w:type="paragraph" w:styleId="aa">
    <w:name w:val="List Paragraph"/>
    <w:basedOn w:val="a"/>
    <w:uiPriority w:val="34"/>
    <w:qFormat/>
    <w:rsid w:val="00BC20C6"/>
    <w:pPr>
      <w:ind w:firstLineChars="200" w:firstLine="420"/>
    </w:pPr>
  </w:style>
  <w:style w:type="character" w:customStyle="1" w:styleId="50">
    <w:name w:val="标题 5 字符"/>
    <w:basedOn w:val="a0"/>
    <w:link w:val="5"/>
    <w:uiPriority w:val="9"/>
    <w:semiHidden/>
    <w:rsid w:val="00280FD8"/>
    <w:rPr>
      <w:b/>
      <w:bCs/>
      <w:sz w:val="28"/>
      <w:szCs w:val="28"/>
    </w:rPr>
  </w:style>
  <w:style w:type="paragraph" w:customStyle="1" w:styleId="B2">
    <w:name w:val="B2"/>
    <w:basedOn w:val="a"/>
    <w:link w:val="B2Char"/>
    <w:rsid w:val="00280FD8"/>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rsid w:val="00280FD8"/>
    <w:rPr>
      <w:rFonts w:ascii="Times New Roman" w:hAnsi="Times New Roman" w:cs="Times New Roman"/>
      <w:sz w:val="20"/>
      <w:szCs w:val="20"/>
      <w:lang w:val="en-GB"/>
    </w:rPr>
  </w:style>
  <w:style w:type="paragraph" w:styleId="ab">
    <w:name w:val="Document Map"/>
    <w:basedOn w:val="a"/>
    <w:link w:val="ac"/>
    <w:uiPriority w:val="99"/>
    <w:semiHidden/>
    <w:unhideWhenUsed/>
    <w:rsid w:val="001005CE"/>
    <w:rPr>
      <w:rFonts w:ascii="宋体" w:eastAsia="宋体"/>
      <w:sz w:val="18"/>
      <w:szCs w:val="18"/>
    </w:rPr>
  </w:style>
  <w:style w:type="character" w:customStyle="1" w:styleId="ac">
    <w:name w:val="文档结构图 字符"/>
    <w:basedOn w:val="a0"/>
    <w:link w:val="ab"/>
    <w:uiPriority w:val="99"/>
    <w:semiHidden/>
    <w:rsid w:val="001005CE"/>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Microsoft_Visio_2003-2010___.vsd"/><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oleObject" Target="embeddings/Microsoft_Visio_2003-2010___1.vsd"/><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23</Pages>
  <Words>5604</Words>
  <Characters>31947</Characters>
  <Application>Microsoft Office Word</Application>
  <DocSecurity>0</DocSecurity>
  <Lines>266</Lines>
  <Paragraphs>74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37477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rev1</cp:lastModifiedBy>
  <cp:revision>6</cp:revision>
  <dcterms:created xsi:type="dcterms:W3CDTF">2017-08-15T09:13:00Z</dcterms:created>
  <dcterms:modified xsi:type="dcterms:W3CDTF">2017-08-15T09:41:00Z</dcterms:modified>
</cp:coreProperties>
</file>